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000" w:rsidRPr="00863065" w:rsidRDefault="00C20000" w:rsidP="00C20000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WG2 </w:t>
      </w:r>
      <w:r w:rsidRPr="00863065">
        <w:rPr>
          <w:rFonts w:cs="Arial"/>
          <w:lang w:eastAsia="ja-JP"/>
        </w:rPr>
        <w:t>#</w:t>
      </w:r>
      <w:r w:rsidR="00653BD0">
        <w:rPr>
          <w:rFonts w:cs="Arial" w:hint="eastAsia"/>
          <w:lang w:eastAsia="ja-JP"/>
        </w:rPr>
        <w:t>101</w:t>
      </w:r>
      <w:r w:rsidRPr="00863065">
        <w:rPr>
          <w:rFonts w:cs="Arial"/>
        </w:rPr>
        <w:tab/>
        <w:t>R</w:t>
      </w:r>
      <w:r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>
        <w:rPr>
          <w:rFonts w:cs="Arial" w:hint="eastAsia"/>
          <w:lang w:eastAsia="ja-JP"/>
        </w:rPr>
        <w:t>1</w:t>
      </w:r>
      <w:r>
        <w:rPr>
          <w:rFonts w:cs="Arial"/>
          <w:lang w:eastAsia="ja-JP"/>
        </w:rPr>
        <w:t>8</w:t>
      </w:r>
      <w:r w:rsidR="00E64207">
        <w:rPr>
          <w:rFonts w:cs="Arial"/>
          <w:lang w:eastAsia="ja-JP"/>
        </w:rPr>
        <w:t>0</w:t>
      </w:r>
      <w:r w:rsidR="007F2874">
        <w:rPr>
          <w:rFonts w:cs="Arial" w:hint="eastAsia"/>
          <w:lang w:eastAsia="ja-JP"/>
        </w:rPr>
        <w:t>3777</w:t>
      </w:r>
    </w:p>
    <w:p w:rsidR="00C20000" w:rsidRPr="00863065" w:rsidRDefault="00653BD0" w:rsidP="00C20000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26</w:t>
      </w:r>
      <w:r w:rsidR="00C20000">
        <w:rPr>
          <w:rFonts w:cs="Arial" w:hint="eastAsia"/>
          <w:vertAlign w:val="superscript"/>
          <w:lang w:val="en-US" w:eastAsia="ja-JP"/>
        </w:rPr>
        <w:t>th</w:t>
      </w:r>
      <w:r w:rsidR="00C20000" w:rsidRPr="00802E96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February</w:t>
      </w:r>
      <w:r w:rsidR="00C20000">
        <w:rPr>
          <w:rFonts w:cs="Arial" w:hint="eastAsia"/>
          <w:lang w:val="en-US" w:eastAsia="ja-JP"/>
        </w:rPr>
        <w:t xml:space="preserve"> </w:t>
      </w:r>
      <w:r w:rsidR="00C20000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</w:t>
      </w:r>
      <w:r>
        <w:rPr>
          <w:rFonts w:cs="Arial"/>
          <w:vertAlign w:val="superscript"/>
          <w:lang w:val="en-US" w:eastAsia="ja-JP"/>
        </w:rPr>
        <w:t>nd</w:t>
      </w:r>
      <w:r w:rsidR="00C20000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March</w:t>
      </w:r>
      <w:r w:rsidR="00C20000" w:rsidRPr="00802E96">
        <w:rPr>
          <w:rFonts w:cs="Arial"/>
          <w:lang w:val="en-US" w:eastAsia="ja-JP"/>
        </w:rPr>
        <w:t xml:space="preserve"> 20</w:t>
      </w:r>
      <w:r w:rsidR="00C20000">
        <w:rPr>
          <w:rFonts w:cs="Arial" w:hint="eastAsia"/>
          <w:lang w:val="en-US" w:eastAsia="ja-JP"/>
        </w:rPr>
        <w:t>1</w:t>
      </w:r>
      <w:r w:rsidR="00C20000">
        <w:rPr>
          <w:rFonts w:cs="Arial"/>
          <w:lang w:val="en-US" w:eastAsia="ja-JP"/>
        </w:rPr>
        <w:t>8</w:t>
      </w:r>
      <w:r w:rsidR="00A76FC5">
        <w:rPr>
          <w:rFonts w:cs="Arial" w:hint="eastAsia"/>
          <w:lang w:val="en-US" w:eastAsia="ja-JP"/>
        </w:rPr>
        <w:tab/>
      </w:r>
      <w:r w:rsidR="00A76FC5" w:rsidRPr="00A76FC5">
        <w:rPr>
          <w:rFonts w:cs="Arial" w:hint="eastAsia"/>
          <w:color w:val="FF0000"/>
          <w:lang w:val="en-US" w:eastAsia="ja-JP"/>
        </w:rPr>
        <w:t xml:space="preserve">Revision of </w:t>
      </w:r>
      <w:r w:rsidR="00A76FC5" w:rsidRPr="00A76FC5">
        <w:rPr>
          <w:rFonts w:cs="Arial"/>
          <w:color w:val="FF0000"/>
        </w:rPr>
        <w:t>R</w:t>
      </w:r>
      <w:r w:rsidR="00A76FC5" w:rsidRPr="00A76FC5">
        <w:rPr>
          <w:rFonts w:cs="Arial" w:hint="eastAsia"/>
          <w:color w:val="FF0000"/>
          <w:lang w:eastAsia="ja-JP"/>
        </w:rPr>
        <w:t>2</w:t>
      </w:r>
      <w:r w:rsidR="00A76FC5" w:rsidRPr="00A76FC5">
        <w:rPr>
          <w:rFonts w:cs="Arial"/>
          <w:color w:val="FF0000"/>
          <w:lang w:eastAsia="ja-JP"/>
        </w:rPr>
        <w:t>-</w:t>
      </w:r>
      <w:r w:rsidR="00A76FC5" w:rsidRPr="00A76FC5">
        <w:rPr>
          <w:rFonts w:cs="Arial" w:hint="eastAsia"/>
          <w:color w:val="FF0000"/>
          <w:lang w:eastAsia="ja-JP"/>
        </w:rPr>
        <w:t>1</w:t>
      </w:r>
      <w:r w:rsidR="00A76FC5" w:rsidRPr="00A76FC5">
        <w:rPr>
          <w:rFonts w:cs="Arial"/>
          <w:color w:val="FF0000"/>
          <w:lang w:eastAsia="ja-JP"/>
        </w:rPr>
        <w:t>803627</w:t>
      </w:r>
    </w:p>
    <w:p w:rsidR="00C20000" w:rsidRPr="00863065" w:rsidRDefault="00653BD0" w:rsidP="00C20000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Athens</w:t>
      </w:r>
      <w:r w:rsidR="00C20000" w:rsidRPr="00863065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Greece</w:t>
      </w:r>
    </w:p>
    <w:p w:rsidR="00C20000" w:rsidRPr="00863065" w:rsidRDefault="00C20000" w:rsidP="00C20000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C20000" w:rsidRPr="00863065" w:rsidRDefault="00C20000" w:rsidP="00C20000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>
        <w:rPr>
          <w:rFonts w:ascii="Arial" w:hAnsi="Arial" w:cs="Arial"/>
          <w:b/>
          <w:sz w:val="24"/>
          <w:lang w:val="en-US" w:eastAsia="ja-JP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:rsidR="00C20000" w:rsidRPr="00863065" w:rsidRDefault="00C20000" w:rsidP="00C20000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B36D6A">
        <w:rPr>
          <w:rFonts w:ascii="Arial" w:hAnsi="Arial" w:cs="Arial"/>
          <w:b/>
          <w:sz w:val="24"/>
        </w:rPr>
        <w:t>[D312</w:t>
      </w:r>
      <w:r w:rsidR="00E56F65">
        <w:rPr>
          <w:rFonts w:ascii="Arial" w:hAnsi="Arial" w:cs="Arial"/>
          <w:b/>
          <w:sz w:val="24"/>
        </w:rPr>
        <w:t>/322</w:t>
      </w:r>
      <w:r w:rsidR="00B36D6A">
        <w:rPr>
          <w:rFonts w:ascii="Arial" w:hAnsi="Arial" w:cs="Arial"/>
          <w:b/>
          <w:sz w:val="24"/>
        </w:rPr>
        <w:t>] RACH resources for contention-free RA</w:t>
      </w:r>
      <w:r w:rsidR="00E56F65">
        <w:rPr>
          <w:rFonts w:ascii="Arial" w:hAnsi="Arial" w:cs="Arial"/>
          <w:b/>
          <w:sz w:val="24"/>
        </w:rPr>
        <w:t xml:space="preserve"> including BFR</w:t>
      </w:r>
    </w:p>
    <w:p w:rsidR="00C20000" w:rsidRPr="00863065" w:rsidRDefault="00C20000" w:rsidP="00C20000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:rsidR="00C20000" w:rsidRPr="00863065" w:rsidRDefault="00C20000" w:rsidP="00C20000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B11FD3">
        <w:rPr>
          <w:rFonts w:ascii="Arial" w:hAnsi="Arial" w:cs="Arial"/>
          <w:b/>
          <w:sz w:val="24"/>
          <w:lang w:eastAsia="ja-JP"/>
        </w:rPr>
        <w:t>10.4.3</w:t>
      </w:r>
      <w:r w:rsidR="00DA635A">
        <w:rPr>
          <w:rFonts w:ascii="Arial" w:hAnsi="Arial" w:cs="Arial"/>
          <w:b/>
          <w:sz w:val="24"/>
          <w:lang w:eastAsia="ja-JP"/>
        </w:rPr>
        <w:t>.2</w:t>
      </w:r>
      <w:r w:rsidR="00DA635A">
        <w:rPr>
          <w:rFonts w:ascii="Arial" w:hAnsi="Arial" w:cs="Arial"/>
          <w:b/>
          <w:sz w:val="24"/>
          <w:lang w:eastAsia="ja-JP"/>
        </w:rPr>
        <w:tab/>
      </w:r>
      <w:r w:rsidR="00B11FD3">
        <w:rPr>
          <w:rFonts w:ascii="Arial" w:hAnsi="Arial" w:cs="Arial"/>
          <w:b/>
          <w:sz w:val="24"/>
          <w:lang w:eastAsia="ja-JP"/>
        </w:rPr>
        <w:t>ASN.1 issue document</w:t>
      </w:r>
    </w:p>
    <w:p w:rsidR="00C20000" w:rsidRDefault="00C20000" w:rsidP="00C20000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:rsidR="006543AF" w:rsidRDefault="00B95246" w:rsidP="00DD169B">
      <w:pPr>
        <w:rPr>
          <w:ins w:id="0" w:author="NTT DOCOMO, INC." w:date="2018-02-26T06:35:00Z"/>
          <w:lang w:eastAsia="ja-JP"/>
        </w:rPr>
      </w:pPr>
      <w:r>
        <w:rPr>
          <w:rFonts w:hint="eastAsia"/>
          <w:lang w:eastAsia="ja-JP"/>
        </w:rPr>
        <w:t xml:space="preserve">The detailed parameters of RACH </w:t>
      </w:r>
      <w:proofErr w:type="spellStart"/>
      <w:r>
        <w:rPr>
          <w:rFonts w:hint="eastAsia"/>
          <w:lang w:eastAsia="ja-JP"/>
        </w:rPr>
        <w:t>resoureces</w:t>
      </w:r>
      <w:proofErr w:type="spellEnd"/>
      <w:r>
        <w:rPr>
          <w:rFonts w:hint="eastAsia"/>
          <w:lang w:eastAsia="ja-JP"/>
        </w:rPr>
        <w:t xml:space="preserve"> for contention-free RA are FFS as illu</w:t>
      </w:r>
      <w:r>
        <w:rPr>
          <w:lang w:eastAsia="ja-JP"/>
        </w:rPr>
        <w:t xml:space="preserve">strated in Annex A in this paper. As the Beam Failure Recovery (BFR) procedure is performed by the contention-free RA, it is also FFS for BFR. This paper attempts to fix the detailed parameters for contention-free RA </w:t>
      </w:r>
      <w:proofErr w:type="spellStart"/>
      <w:r>
        <w:rPr>
          <w:lang w:eastAsia="ja-JP"/>
        </w:rPr>
        <w:t>emcompassing</w:t>
      </w:r>
      <w:proofErr w:type="spellEnd"/>
      <w:r>
        <w:rPr>
          <w:lang w:eastAsia="ja-JP"/>
        </w:rPr>
        <w:t xml:space="preserve"> BFR.</w:t>
      </w:r>
    </w:p>
    <w:p w:rsidR="005102BA" w:rsidRPr="00DD169B" w:rsidRDefault="005102BA" w:rsidP="00DD169B">
      <w:pPr>
        <w:rPr>
          <w:lang w:eastAsia="ja-JP"/>
        </w:rPr>
      </w:pPr>
      <w:ins w:id="1" w:author="NTT DOCOMO, INC." w:date="2018-02-26T06:35:00Z">
        <w:r>
          <w:rPr>
            <w:rFonts w:hint="eastAsia"/>
            <w:lang w:eastAsia="ja-JP"/>
          </w:rPr>
          <w:t xml:space="preserve">NOTE: In the revised </w:t>
        </w:r>
        <w:r>
          <w:rPr>
            <w:lang w:eastAsia="ja-JP"/>
          </w:rPr>
          <w:t>version</w:t>
        </w:r>
        <w:r>
          <w:rPr>
            <w:rFonts w:hint="eastAsia"/>
            <w:lang w:eastAsia="ja-JP"/>
          </w:rPr>
          <w:t>, Proposal</w:t>
        </w:r>
      </w:ins>
      <w:ins w:id="2" w:author="NTT DOCOMO, INC." w:date="2018-02-26T06:36:00Z">
        <w:r w:rsidR="002A4942">
          <w:rPr>
            <w:rFonts w:hint="eastAsia"/>
            <w:lang w:eastAsia="ja-JP"/>
          </w:rPr>
          <w:t xml:space="preserve">9 and TP </w:t>
        </w:r>
      </w:ins>
      <w:ins w:id="3" w:author="NTT DOCOMO, INC." w:date="2018-02-26T09:07:00Z">
        <w:r w:rsidR="00026B65">
          <w:rPr>
            <w:rFonts w:hint="eastAsia"/>
            <w:lang w:eastAsia="ja-JP"/>
          </w:rPr>
          <w:t>to</w:t>
        </w:r>
      </w:ins>
      <w:ins w:id="4" w:author="NTT DOCOMO, INC." w:date="2018-02-26T06:36:00Z">
        <w:r w:rsidR="002A4942">
          <w:rPr>
            <w:rFonts w:hint="eastAsia"/>
            <w:lang w:eastAsia="ja-JP"/>
          </w:rPr>
          <w:t xml:space="preserve"> TS38.3</w:t>
        </w:r>
      </w:ins>
      <w:ins w:id="5" w:author="NTT DOCOMO, INC." w:date="2018-02-26T09:03:00Z">
        <w:r w:rsidR="002A4942">
          <w:rPr>
            <w:rFonts w:hint="eastAsia"/>
            <w:lang w:eastAsia="ja-JP"/>
          </w:rPr>
          <w:t>3</w:t>
        </w:r>
      </w:ins>
      <w:ins w:id="6" w:author="NTT DOCOMO, INC." w:date="2018-02-26T06:36:00Z">
        <w:r>
          <w:rPr>
            <w:rFonts w:hint="eastAsia"/>
            <w:lang w:eastAsia="ja-JP"/>
          </w:rPr>
          <w:t xml:space="preserve">1 are </w:t>
        </w:r>
        <w:r>
          <w:rPr>
            <w:lang w:eastAsia="ja-JP"/>
          </w:rPr>
          <w:t>added</w:t>
        </w:r>
        <w:r>
          <w:rPr>
            <w:rFonts w:hint="eastAsia"/>
            <w:lang w:eastAsia="ja-JP"/>
          </w:rPr>
          <w:t xml:space="preserve">. </w:t>
        </w:r>
      </w:ins>
    </w:p>
    <w:p w:rsidR="00C20000" w:rsidRDefault="00C20000" w:rsidP="00C2000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C20000" w:rsidRDefault="00F1756F" w:rsidP="0054787C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Dedicated </w:t>
      </w:r>
      <w:r w:rsidR="0054787C">
        <w:rPr>
          <w:rFonts w:cs="Arial" w:hint="eastAsia"/>
          <w:lang w:eastAsia="ja-JP"/>
        </w:rPr>
        <w:t xml:space="preserve">RA resource </w:t>
      </w:r>
      <w:r>
        <w:rPr>
          <w:rFonts w:cs="Arial" w:hint="eastAsia"/>
          <w:lang w:eastAsia="ja-JP"/>
        </w:rPr>
        <w:t>placement</w:t>
      </w:r>
    </w:p>
    <w:p w:rsidR="00E36117" w:rsidRDefault="00EE2590" w:rsidP="00E36117">
      <w:pPr>
        <w:rPr>
          <w:lang w:eastAsia="ja-JP"/>
        </w:rPr>
      </w:pPr>
      <w:r>
        <w:rPr>
          <w:rFonts w:hint="eastAsia"/>
          <w:lang w:eastAsia="ja-JP"/>
        </w:rPr>
        <w:t>In RAN1</w:t>
      </w:r>
      <w:r>
        <w:rPr>
          <w:lang w:eastAsia="ja-JP"/>
        </w:rPr>
        <w:t xml:space="preserve">#91, the detailed </w:t>
      </w:r>
      <w:proofErr w:type="spellStart"/>
      <w:r>
        <w:rPr>
          <w:lang w:eastAsia="ja-JP"/>
        </w:rPr>
        <w:t>metho</w:t>
      </w:r>
      <w:r>
        <w:rPr>
          <w:rFonts w:hint="eastAsia"/>
          <w:lang w:eastAsia="ja-JP"/>
        </w:rPr>
        <w:t>dorogy</w:t>
      </w:r>
      <w:proofErr w:type="spellEnd"/>
      <w:r>
        <w:rPr>
          <w:rFonts w:hint="eastAsia"/>
          <w:lang w:eastAsia="ja-JP"/>
        </w:rPr>
        <w:t xml:space="preserve"> on common PRACH resource </w:t>
      </w:r>
      <w:r w:rsidR="00890777">
        <w:rPr>
          <w:rFonts w:hint="eastAsia"/>
          <w:lang w:eastAsia="ja-JP"/>
        </w:rPr>
        <w:t xml:space="preserve">placement </w:t>
      </w:r>
      <w:r>
        <w:rPr>
          <w:rFonts w:hint="eastAsia"/>
          <w:lang w:eastAsia="ja-JP"/>
        </w:rPr>
        <w:t>was addressed [</w:t>
      </w:r>
      <w:r w:rsidR="00360E57">
        <w:rPr>
          <w:rFonts w:hint="eastAsia"/>
          <w:lang w:eastAsia="ja-JP"/>
        </w:rPr>
        <w:t>1-2</w:t>
      </w:r>
      <w:r>
        <w:rPr>
          <w:rFonts w:hint="eastAsia"/>
          <w:lang w:eastAsia="ja-JP"/>
        </w:rPr>
        <w:t>]</w:t>
      </w:r>
      <w:r w:rsidR="00314887">
        <w:rPr>
          <w:rFonts w:hint="eastAsia"/>
          <w:lang w:eastAsia="ja-JP"/>
        </w:rPr>
        <w:t xml:space="preserve">. On the other hand, </w:t>
      </w:r>
      <w:r w:rsidR="00314887">
        <w:rPr>
          <w:lang w:eastAsia="ja-JP"/>
        </w:rPr>
        <w:t xml:space="preserve">it was left up RAN2 how the dedicated PRACH resource </w:t>
      </w:r>
      <w:r w:rsidR="00314887">
        <w:rPr>
          <w:rFonts w:hint="eastAsia"/>
          <w:lang w:eastAsia="ja-JP"/>
        </w:rPr>
        <w:t>for handover is configured as below (highlighted in yellow):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14887" w:rsidTr="00314887">
        <w:tc>
          <w:tcPr>
            <w:tcW w:w="9837" w:type="dxa"/>
          </w:tcPr>
          <w:p w:rsidR="00314887" w:rsidRDefault="00E73DAC" w:rsidP="00314887">
            <w:pPr>
              <w:rPr>
                <w:b/>
                <w:lang w:eastAsia="x-none"/>
              </w:rPr>
            </w:pPr>
            <w:hyperlink r:id="rId9" w:history="1">
              <w:r w:rsidR="00314887" w:rsidRPr="007E680C">
                <w:rPr>
                  <w:rStyle w:val="ab"/>
                  <w:b/>
                  <w:lang w:eastAsia="x-none"/>
                </w:rPr>
                <w:t>R1-1721585</w:t>
              </w:r>
            </w:hyperlink>
            <w:r w:rsidR="00314887">
              <w:rPr>
                <w:b/>
                <w:lang w:eastAsia="x-none"/>
              </w:rPr>
              <w:tab/>
            </w:r>
            <w:r w:rsidR="00314887">
              <w:rPr>
                <w:rFonts w:eastAsia="SimSun"/>
                <w:bCs/>
                <w:lang w:eastAsia="zh-CN"/>
              </w:rPr>
              <w:t xml:space="preserve">Summary of </w:t>
            </w:r>
            <w:r w:rsidR="00314887">
              <w:t>Remaining Details on RACH Procedure</w:t>
            </w:r>
            <w:r w:rsidR="00314887">
              <w:tab/>
              <w:t>Qualcomm Inc.</w:t>
            </w:r>
          </w:p>
          <w:p w:rsidR="00314887" w:rsidRDefault="00314887" w:rsidP="00314887">
            <w:pPr>
              <w:rPr>
                <w:b/>
                <w:lang w:eastAsia="x-none"/>
              </w:rPr>
            </w:pPr>
          </w:p>
          <w:p w:rsidR="00314887" w:rsidRPr="00BD1267" w:rsidRDefault="00314887" w:rsidP="00314887">
            <w:pPr>
              <w:rPr>
                <w:b/>
                <w:lang w:eastAsia="x-none"/>
              </w:rPr>
            </w:pPr>
            <w:r w:rsidRPr="00BD1267">
              <w:rPr>
                <w:highlight w:val="green"/>
                <w:lang w:eastAsia="x-none"/>
              </w:rPr>
              <w:t>Agreements</w:t>
            </w:r>
            <w:r w:rsidRPr="00BD1267">
              <w:rPr>
                <w:b/>
                <w:lang w:eastAsia="x-none"/>
              </w:rPr>
              <w:t>:</w:t>
            </w:r>
          </w:p>
          <w:p w:rsidR="00314887" w:rsidRPr="00BD1267" w:rsidRDefault="00314887" w:rsidP="00314887">
            <w:pPr>
              <w:numPr>
                <w:ilvl w:val="0"/>
                <w:numId w:val="3"/>
              </w:numPr>
              <w:spacing w:after="0"/>
            </w:pPr>
            <w:r w:rsidRPr="00BD1267">
              <w:t>Preamble indices for CBRA and CFRA are mapped consecutively for one SSB in one RACH transmission occasion.</w:t>
            </w:r>
          </w:p>
          <w:p w:rsidR="00314887" w:rsidRPr="00BD1267" w:rsidRDefault="00314887" w:rsidP="00314887">
            <w:pPr>
              <w:numPr>
                <w:ilvl w:val="1"/>
                <w:numId w:val="3"/>
              </w:numPr>
              <w:spacing w:after="0"/>
            </w:pPr>
            <w:r w:rsidRPr="00BD1267">
              <w:t xml:space="preserve">Association of CFRA preambles with SSBs can be reconfigured through UE-specific RRC </w:t>
            </w:r>
            <w:proofErr w:type="spellStart"/>
            <w:r w:rsidRPr="00BD1267">
              <w:t>signaling</w:t>
            </w:r>
            <w:proofErr w:type="spellEnd"/>
            <w:r w:rsidRPr="00BD1267">
              <w:t>.</w:t>
            </w:r>
          </w:p>
          <w:p w:rsidR="00314887" w:rsidRPr="00BD1267" w:rsidRDefault="00314887" w:rsidP="00314887">
            <w:pPr>
              <w:numPr>
                <w:ilvl w:val="1"/>
                <w:numId w:val="3"/>
              </w:numPr>
              <w:spacing w:after="0"/>
            </w:pPr>
            <w:r w:rsidRPr="00BD1267">
              <w:t xml:space="preserve">Note: this does not preclude the </w:t>
            </w:r>
            <w:proofErr w:type="spellStart"/>
            <w:r w:rsidRPr="00BD1267">
              <w:t>gNB</w:t>
            </w:r>
            <w:proofErr w:type="spellEnd"/>
            <w:r w:rsidRPr="00BD1267">
              <w:t xml:space="preserve"> to possibly configure that the number of CFRA preambles per RO is smaller than the number of actually transmitted SSBs configured in RMSI</w:t>
            </w:r>
          </w:p>
          <w:p w:rsidR="00314887" w:rsidRPr="007D0B52" w:rsidRDefault="00314887" w:rsidP="00314887">
            <w:pPr>
              <w:rPr>
                <w:b/>
                <w:lang w:eastAsia="x-none"/>
              </w:rPr>
            </w:pPr>
            <w:r w:rsidRPr="007D0B52">
              <w:rPr>
                <w:highlight w:val="green"/>
                <w:lang w:eastAsia="x-none"/>
              </w:rPr>
              <w:t>Agreements</w:t>
            </w:r>
            <w:r w:rsidRPr="007D0B52">
              <w:rPr>
                <w:b/>
                <w:lang w:eastAsia="x-none"/>
              </w:rPr>
              <w:t>:</w:t>
            </w:r>
          </w:p>
          <w:p w:rsidR="00314887" w:rsidRPr="007D0B52" w:rsidRDefault="00314887" w:rsidP="00314887">
            <w:pPr>
              <w:numPr>
                <w:ilvl w:val="0"/>
                <w:numId w:val="4"/>
              </w:numPr>
              <w:spacing w:after="200" w:line="276" w:lineRule="auto"/>
            </w:pPr>
            <w:proofErr w:type="spellStart"/>
            <w:r w:rsidRPr="007D0B52">
              <w:rPr>
                <w:bCs/>
              </w:rPr>
              <w:t>gNB</w:t>
            </w:r>
            <w:proofErr w:type="spellEnd"/>
            <w:r w:rsidRPr="007D0B52">
              <w:rPr>
                <w:bCs/>
              </w:rPr>
              <w:t xml:space="preserve"> configures in RMSI the following:</w:t>
            </w:r>
          </w:p>
          <w:p w:rsidR="00314887" w:rsidRPr="007D0B52" w:rsidRDefault="00314887" w:rsidP="00314887">
            <w:pPr>
              <w:numPr>
                <w:ilvl w:val="1"/>
                <w:numId w:val="5"/>
              </w:numPr>
              <w:spacing w:after="200" w:line="276" w:lineRule="auto"/>
            </w:pPr>
            <w:r w:rsidRPr="007D0B52">
              <w:rPr>
                <w:bCs/>
              </w:rPr>
              <w:t>Number of CBRA preambles per SSB per RACH transmission occasion</w:t>
            </w:r>
          </w:p>
          <w:p w:rsidR="00314887" w:rsidRPr="007D0B52" w:rsidRDefault="00314887" w:rsidP="00314887">
            <w:pPr>
              <w:numPr>
                <w:ilvl w:val="1"/>
                <w:numId w:val="5"/>
              </w:numPr>
              <w:spacing w:after="200" w:line="276" w:lineRule="auto"/>
            </w:pPr>
            <w:r w:rsidRPr="007D0B52">
              <w:rPr>
                <w:bCs/>
              </w:rPr>
              <w:t>Number of SSBs per RACH occasion</w:t>
            </w:r>
          </w:p>
          <w:p w:rsidR="00314887" w:rsidRPr="00E82843" w:rsidRDefault="00314887" w:rsidP="00314887">
            <w:pPr>
              <w:numPr>
                <w:ilvl w:val="0"/>
                <w:numId w:val="4"/>
              </w:numPr>
              <w:spacing w:after="200" w:line="276" w:lineRule="auto"/>
            </w:pPr>
            <w:r w:rsidRPr="00E82843">
              <w:rPr>
                <w:bCs/>
              </w:rPr>
              <w:t>Number of CBRA preambles per SSB per RACH transmission occasion</w:t>
            </w:r>
          </w:p>
          <w:p w:rsidR="00314887" w:rsidRPr="00E82843" w:rsidRDefault="00314887" w:rsidP="00314887">
            <w:pPr>
              <w:numPr>
                <w:ilvl w:val="1"/>
                <w:numId w:val="4"/>
              </w:numPr>
              <w:spacing w:after="200" w:line="276" w:lineRule="auto"/>
            </w:pPr>
            <w:r w:rsidRPr="00E82843">
              <w:rPr>
                <w:bCs/>
              </w:rPr>
              <w:t xml:space="preserve">Maximum size </w:t>
            </w:r>
            <w:r>
              <w:rPr>
                <w:bCs/>
              </w:rPr>
              <w:t>for the</w:t>
            </w:r>
            <w:r w:rsidRPr="00E82843">
              <w:rPr>
                <w:bCs/>
              </w:rPr>
              <w:t xml:space="preserve"> range of values: </w:t>
            </w:r>
            <w:r>
              <w:rPr>
                <w:bCs/>
              </w:rPr>
              <w:t>4 bits</w:t>
            </w:r>
          </w:p>
          <w:p w:rsidR="00314887" w:rsidRPr="00E82843" w:rsidRDefault="00314887" w:rsidP="00314887">
            <w:pPr>
              <w:numPr>
                <w:ilvl w:val="0"/>
                <w:numId w:val="4"/>
              </w:numPr>
              <w:spacing w:after="200" w:line="276" w:lineRule="auto"/>
            </w:pPr>
            <w:r w:rsidRPr="00E82843">
              <w:rPr>
                <w:bCs/>
              </w:rPr>
              <w:t>Number of SSBs per RACH occasion</w:t>
            </w:r>
          </w:p>
          <w:p w:rsidR="00314887" w:rsidRPr="00E82843" w:rsidRDefault="00314887" w:rsidP="00314887">
            <w:pPr>
              <w:numPr>
                <w:ilvl w:val="1"/>
                <w:numId w:val="4"/>
              </w:numPr>
              <w:spacing w:after="200" w:line="276" w:lineRule="auto"/>
            </w:pPr>
            <w:r w:rsidRPr="00E82843">
              <w:rPr>
                <w:bCs/>
              </w:rPr>
              <w:t>Maximum size</w:t>
            </w:r>
            <w:r>
              <w:rPr>
                <w:bCs/>
              </w:rPr>
              <w:t xml:space="preserve"> for the</w:t>
            </w:r>
            <w:r w:rsidRPr="00E82843">
              <w:rPr>
                <w:bCs/>
              </w:rPr>
              <w:t xml:space="preserve"> range of values: </w:t>
            </w:r>
            <w:r>
              <w:rPr>
                <w:bCs/>
              </w:rPr>
              <w:t>3 bits</w:t>
            </w:r>
          </w:p>
          <w:p w:rsidR="00314887" w:rsidRPr="00314887" w:rsidRDefault="00314887" w:rsidP="00314887">
            <w:pPr>
              <w:rPr>
                <w:b/>
                <w:highlight w:val="yellow"/>
                <w:lang w:eastAsia="x-none"/>
              </w:rPr>
            </w:pPr>
            <w:r w:rsidRPr="00314887">
              <w:rPr>
                <w:highlight w:val="yellow"/>
                <w:u w:val="single"/>
                <w:lang w:eastAsia="x-none"/>
              </w:rPr>
              <w:t>Conclusion</w:t>
            </w:r>
            <w:r w:rsidRPr="00314887">
              <w:rPr>
                <w:b/>
                <w:highlight w:val="yellow"/>
                <w:lang w:eastAsia="x-none"/>
              </w:rPr>
              <w:t>:</w:t>
            </w:r>
          </w:p>
          <w:p w:rsidR="00314887" w:rsidRPr="00314887" w:rsidRDefault="00314887" w:rsidP="00314887">
            <w:pPr>
              <w:pStyle w:val="af9"/>
              <w:numPr>
                <w:ilvl w:val="0"/>
                <w:numId w:val="6"/>
              </w:numPr>
              <w:spacing w:after="200" w:line="276" w:lineRule="auto"/>
              <w:ind w:leftChars="0"/>
              <w:contextualSpacing/>
              <w:rPr>
                <w:szCs w:val="20"/>
                <w:highlight w:val="yellow"/>
              </w:rPr>
            </w:pPr>
            <w:proofErr w:type="spellStart"/>
            <w:r w:rsidRPr="00314887">
              <w:rPr>
                <w:szCs w:val="20"/>
                <w:highlight w:val="yellow"/>
              </w:rPr>
              <w:t>Prach-configDedicated</w:t>
            </w:r>
            <w:proofErr w:type="spellEnd"/>
          </w:p>
          <w:p w:rsidR="00314887" w:rsidRPr="00314887" w:rsidRDefault="00314887" w:rsidP="00314887">
            <w:pPr>
              <w:pStyle w:val="af9"/>
              <w:numPr>
                <w:ilvl w:val="1"/>
                <w:numId w:val="6"/>
              </w:numPr>
              <w:spacing w:after="200" w:line="276" w:lineRule="auto"/>
              <w:ind w:leftChars="0"/>
              <w:contextualSpacing/>
              <w:rPr>
                <w:szCs w:val="20"/>
                <w:highlight w:val="yellow"/>
              </w:rPr>
            </w:pPr>
            <w:r w:rsidRPr="00314887">
              <w:rPr>
                <w:szCs w:val="20"/>
                <w:highlight w:val="yellow"/>
              </w:rPr>
              <w:t>Note: This is configured for handover purposes.</w:t>
            </w:r>
          </w:p>
          <w:p w:rsidR="00314887" w:rsidRDefault="00314887" w:rsidP="00314887">
            <w:pPr>
              <w:pStyle w:val="af9"/>
              <w:numPr>
                <w:ilvl w:val="1"/>
                <w:numId w:val="6"/>
              </w:numPr>
              <w:ind w:leftChars="0"/>
              <w:jc w:val="both"/>
              <w:rPr>
                <w:lang w:eastAsia="ja-JP"/>
              </w:rPr>
            </w:pPr>
            <w:r w:rsidRPr="00314887">
              <w:rPr>
                <w:szCs w:val="20"/>
                <w:highlight w:val="yellow"/>
              </w:rPr>
              <w:lastRenderedPageBreak/>
              <w:t>Up to RAN2</w:t>
            </w:r>
          </w:p>
        </w:tc>
      </w:tr>
    </w:tbl>
    <w:p w:rsidR="00314887" w:rsidRDefault="00314887" w:rsidP="00E36117">
      <w:pPr>
        <w:rPr>
          <w:lang w:eastAsia="ja-JP"/>
        </w:rPr>
      </w:pPr>
    </w:p>
    <w:p w:rsidR="001A0909" w:rsidRDefault="006D453D" w:rsidP="00DD169B">
      <w:pPr>
        <w:rPr>
          <w:lang w:eastAsia="ja-JP"/>
        </w:rPr>
      </w:pPr>
      <w:r>
        <w:rPr>
          <w:rFonts w:hint="eastAsia"/>
          <w:lang w:eastAsia="ja-JP"/>
        </w:rPr>
        <w:t>RAN1 agreed to allow the dedicated PRACH configuration which is isolated from those of common PRACH</w:t>
      </w:r>
      <w:r w:rsidR="00E940E2">
        <w:rPr>
          <w:rFonts w:hint="eastAsia"/>
          <w:lang w:eastAsia="ja-JP"/>
        </w:rPr>
        <w:t xml:space="preserve"> so that handover delay can be reduced</w:t>
      </w:r>
      <w:r w:rsidR="001A0909">
        <w:rPr>
          <w:rFonts w:hint="eastAsia"/>
          <w:lang w:eastAsia="ja-JP"/>
        </w:rPr>
        <w:t xml:space="preserve">. Thus, it is proposed to confirm RAN1 </w:t>
      </w:r>
      <w:proofErr w:type="spellStart"/>
      <w:r w:rsidR="001A0909">
        <w:rPr>
          <w:rFonts w:hint="eastAsia"/>
          <w:lang w:eastAsia="ja-JP"/>
        </w:rPr>
        <w:t>ageement</w:t>
      </w:r>
      <w:proofErr w:type="spellEnd"/>
      <w:r w:rsidR="001A0909">
        <w:rPr>
          <w:rFonts w:hint="eastAsia"/>
          <w:lang w:eastAsia="ja-JP"/>
        </w:rPr>
        <w:t xml:space="preserve"> and introduce the </w:t>
      </w:r>
      <w:proofErr w:type="spellStart"/>
      <w:r w:rsidR="001A0909">
        <w:rPr>
          <w:rFonts w:hint="eastAsia"/>
          <w:lang w:eastAsia="ja-JP"/>
        </w:rPr>
        <w:t>correspoinding</w:t>
      </w:r>
      <w:proofErr w:type="spellEnd"/>
      <w:r w:rsidR="001A0909">
        <w:rPr>
          <w:rFonts w:hint="eastAsia"/>
          <w:lang w:eastAsia="ja-JP"/>
        </w:rPr>
        <w:t xml:space="preserve"> signalling in RAN2. </w:t>
      </w:r>
    </w:p>
    <w:p w:rsidR="001A0909" w:rsidRDefault="001A0909" w:rsidP="001A0909">
      <w:pPr>
        <w:rPr>
          <w:b/>
          <w:lang w:eastAsia="ja-JP"/>
        </w:rPr>
      </w:pPr>
      <w:r w:rsidRPr="00DB6DBA">
        <w:rPr>
          <w:rFonts w:hint="eastAsia"/>
          <w:b/>
          <w:lang w:eastAsia="ja-JP"/>
        </w:rPr>
        <w:t>Proposal</w:t>
      </w:r>
      <w:r w:rsidR="00F93D17">
        <w:rPr>
          <w:rFonts w:hint="eastAsia"/>
          <w:b/>
          <w:lang w:eastAsia="ja-JP"/>
        </w:rPr>
        <w:t>1</w:t>
      </w:r>
      <w:r w:rsidRPr="00DB6DBA">
        <w:rPr>
          <w:rFonts w:hint="eastAsia"/>
          <w:b/>
          <w:lang w:eastAsia="ja-JP"/>
        </w:rPr>
        <w:t xml:space="preserve">: </w:t>
      </w:r>
      <w:r w:rsidRPr="0035645E">
        <w:rPr>
          <w:b/>
          <w:lang w:eastAsia="ja-JP"/>
        </w:rPr>
        <w:t>UE can be configured to use dedicated time and frequency PRACH resource (isolated from common PRACH resource) for CFRA.</w:t>
      </w:r>
    </w:p>
    <w:p w:rsidR="00A4565E" w:rsidRDefault="00553B98" w:rsidP="00DD169B">
      <w:pPr>
        <w:rPr>
          <w:lang w:eastAsia="ja-JP"/>
        </w:rPr>
      </w:pPr>
      <w:ins w:id="7" w:author="NTT DOCOMO, INC." w:date="2018-02-25T02:04:00Z">
        <w:r>
          <w:rPr>
            <w:rFonts w:hint="eastAsia"/>
            <w:lang w:eastAsia="ja-JP"/>
          </w:rPr>
          <w:t xml:space="preserve">As per how </w:t>
        </w:r>
      </w:ins>
      <w:ins w:id="8" w:author="NTT DOCOMO, INC." w:date="2018-02-25T02:05:00Z">
        <w:r>
          <w:rPr>
            <w:rFonts w:hint="eastAsia"/>
            <w:lang w:eastAsia="ja-JP"/>
          </w:rPr>
          <w:t xml:space="preserve">to signal </w:t>
        </w:r>
      </w:ins>
      <w:ins w:id="9" w:author="NTT DOCOMO, INC." w:date="2018-02-25T02:04:00Z">
        <w:r>
          <w:rPr>
            <w:rFonts w:hint="eastAsia"/>
            <w:lang w:eastAsia="ja-JP"/>
          </w:rPr>
          <w:t xml:space="preserve">the time-frequency RACH resource, </w:t>
        </w:r>
      </w:ins>
      <w:ins w:id="10" w:author="NTT DOCOMO, INC." w:date="2018-02-25T02:05:00Z">
        <w:r>
          <w:rPr>
            <w:rFonts w:hint="eastAsia"/>
            <w:lang w:eastAsia="ja-JP"/>
          </w:rPr>
          <w:t xml:space="preserve">one </w:t>
        </w:r>
        <w:r>
          <w:rPr>
            <w:lang w:eastAsia="ja-JP"/>
          </w:rPr>
          <w:t>possibility</w:t>
        </w:r>
        <w:r>
          <w:rPr>
            <w:rFonts w:hint="eastAsia"/>
            <w:lang w:eastAsia="ja-JP"/>
          </w:rPr>
          <w:t xml:space="preserve"> is to utilize the PRACH </w:t>
        </w:r>
      </w:ins>
      <w:proofErr w:type="spellStart"/>
      <w:ins w:id="11" w:author="NTT DOCOMO, INC." w:date="2018-02-25T02:06:00Z">
        <w:r>
          <w:rPr>
            <w:rFonts w:hint="eastAsia"/>
            <w:lang w:eastAsia="ja-JP"/>
          </w:rPr>
          <w:t>Configuratoin</w:t>
        </w:r>
        <w:proofErr w:type="spellEnd"/>
        <w:r>
          <w:rPr>
            <w:rFonts w:hint="eastAsia"/>
            <w:lang w:eastAsia="ja-JP"/>
          </w:rPr>
          <w:t xml:space="preserve"> Index specified in TS38.211. </w:t>
        </w:r>
        <w:r w:rsidR="0074764F">
          <w:rPr>
            <w:rFonts w:hint="eastAsia"/>
            <w:lang w:eastAsia="ja-JP"/>
          </w:rPr>
          <w:t xml:space="preserve">However, this </w:t>
        </w:r>
      </w:ins>
      <w:ins w:id="12" w:author="NTT DOCOMO, INC." w:date="2018-02-25T02:07:00Z">
        <w:r w:rsidR="0074764F">
          <w:rPr>
            <w:lang w:eastAsia="ja-JP"/>
          </w:rPr>
          <w:t>configuration</w:t>
        </w:r>
      </w:ins>
      <w:ins w:id="13" w:author="NTT DOCOMO, INC." w:date="2018-02-25T02:06:00Z">
        <w:r w:rsidR="0074764F">
          <w:rPr>
            <w:rFonts w:hint="eastAsia"/>
            <w:lang w:eastAsia="ja-JP"/>
          </w:rPr>
          <w:t xml:space="preserve"> </w:t>
        </w:r>
      </w:ins>
      <w:ins w:id="14" w:author="NTT DOCOMO, INC." w:date="2018-02-25T02:07:00Z">
        <w:r w:rsidR="0074764F">
          <w:rPr>
            <w:rFonts w:hint="eastAsia"/>
            <w:lang w:eastAsia="ja-JP"/>
          </w:rPr>
          <w:t xml:space="preserve">index specifies only the specific patterns of time-frequency PRACH resources and thus seems too </w:t>
        </w:r>
        <w:proofErr w:type="spellStart"/>
        <w:r w:rsidR="0074764F">
          <w:rPr>
            <w:rFonts w:hint="eastAsia"/>
            <w:lang w:eastAsia="ja-JP"/>
          </w:rPr>
          <w:t>resctictive</w:t>
        </w:r>
        <w:proofErr w:type="spellEnd"/>
        <w:r w:rsidR="0074764F">
          <w:rPr>
            <w:rFonts w:hint="eastAsia"/>
            <w:lang w:eastAsia="ja-JP"/>
          </w:rPr>
          <w:t xml:space="preserve">. </w:t>
        </w:r>
      </w:ins>
      <w:r w:rsidR="00A4565E">
        <w:rPr>
          <w:rFonts w:hint="eastAsia"/>
          <w:lang w:eastAsia="ja-JP"/>
        </w:rPr>
        <w:t>While the signalling overhead might be increased, it would be preferable for NW to assign the PRACH resources in flexible way for both frequency and time dom</w:t>
      </w:r>
      <w:r w:rsidR="00E940E2">
        <w:rPr>
          <w:rFonts w:hint="eastAsia"/>
          <w:lang w:eastAsia="ja-JP"/>
        </w:rPr>
        <w:t>a</w:t>
      </w:r>
      <w:r w:rsidR="00A4565E">
        <w:rPr>
          <w:rFonts w:hint="eastAsia"/>
          <w:lang w:eastAsia="ja-JP"/>
        </w:rPr>
        <w:t xml:space="preserve">in. For </w:t>
      </w:r>
      <w:r w:rsidR="00A4565E">
        <w:rPr>
          <w:lang w:eastAsia="ja-JP"/>
        </w:rPr>
        <w:t>frequency</w:t>
      </w:r>
      <w:r w:rsidR="00A4565E">
        <w:rPr>
          <w:rFonts w:hint="eastAsia"/>
          <w:lang w:eastAsia="ja-JP"/>
        </w:rPr>
        <w:t xml:space="preserve"> </w:t>
      </w:r>
      <w:r w:rsidR="00A4565E">
        <w:rPr>
          <w:lang w:eastAsia="ja-JP"/>
        </w:rPr>
        <w:t>domain</w:t>
      </w:r>
      <w:r w:rsidR="00A4565E">
        <w:rPr>
          <w:rFonts w:hint="eastAsia"/>
          <w:lang w:eastAsia="ja-JP"/>
        </w:rPr>
        <w:t xml:space="preserve">, the </w:t>
      </w:r>
      <w:r w:rsidR="00A4565E">
        <w:rPr>
          <w:lang w:eastAsia="ja-JP"/>
        </w:rPr>
        <w:t>signalling</w:t>
      </w:r>
      <w:r w:rsidR="00A4565E">
        <w:rPr>
          <w:rFonts w:hint="eastAsia"/>
          <w:lang w:eastAsia="ja-JP"/>
        </w:rPr>
        <w:t xml:space="preserve"> is already flexible such that the </w:t>
      </w:r>
      <w:proofErr w:type="spellStart"/>
      <w:r w:rsidR="00A4565E">
        <w:rPr>
          <w:rFonts w:hint="eastAsia"/>
          <w:lang w:eastAsia="ja-JP"/>
        </w:rPr>
        <w:t>prach</w:t>
      </w:r>
      <w:proofErr w:type="spellEnd"/>
      <w:r w:rsidR="00A4565E">
        <w:rPr>
          <w:rFonts w:hint="eastAsia"/>
          <w:lang w:eastAsia="ja-JP"/>
        </w:rPr>
        <w:t xml:space="preserve"> </w:t>
      </w:r>
      <w:r w:rsidR="00A4565E">
        <w:rPr>
          <w:lang w:eastAsia="ja-JP"/>
        </w:rPr>
        <w:t xml:space="preserve">resource </w:t>
      </w:r>
      <w:proofErr w:type="spellStart"/>
      <w:r w:rsidR="00A4565E">
        <w:rPr>
          <w:lang w:eastAsia="ja-JP"/>
        </w:rPr>
        <w:t>potision</w:t>
      </w:r>
      <w:proofErr w:type="spellEnd"/>
      <w:r w:rsidR="00A4565E">
        <w:rPr>
          <w:lang w:eastAsia="ja-JP"/>
        </w:rPr>
        <w:t xml:space="preserve"> could be signalled via </w:t>
      </w:r>
      <w:proofErr w:type="spellStart"/>
      <w:r w:rsidR="00A4565E" w:rsidRPr="00A4565E">
        <w:rPr>
          <w:lang w:eastAsia="ja-JP"/>
        </w:rPr>
        <w:t>prach-FreqOffset</w:t>
      </w:r>
      <w:proofErr w:type="spellEnd"/>
      <w:r w:rsidR="00A4565E">
        <w:rPr>
          <w:rFonts w:hint="eastAsia"/>
          <w:lang w:eastAsia="ja-JP"/>
        </w:rPr>
        <w:t xml:space="preserve"> by 1 PRB step. </w:t>
      </w:r>
      <w:r w:rsidR="00BA4D66">
        <w:rPr>
          <w:rFonts w:hint="eastAsia"/>
          <w:lang w:eastAsia="ja-JP"/>
        </w:rPr>
        <w:t>For time domain, it needs to be discussed how the flexible mapping is achieved. Sin</w:t>
      </w:r>
      <w:r w:rsidR="00E940E2">
        <w:rPr>
          <w:rFonts w:hint="eastAsia"/>
          <w:lang w:eastAsia="ja-JP"/>
        </w:rPr>
        <w:t>c</w:t>
      </w:r>
      <w:r w:rsidR="00BA4D66">
        <w:rPr>
          <w:rFonts w:hint="eastAsia"/>
          <w:lang w:eastAsia="ja-JP"/>
        </w:rPr>
        <w:t xml:space="preserve">e the PRACH resource in time domain can be located in OFDM symbol level [6], the straight forward way is to </w:t>
      </w:r>
      <w:r w:rsidR="00BA4D66">
        <w:rPr>
          <w:lang w:eastAsia="ja-JP"/>
        </w:rPr>
        <w:t>indicate</w:t>
      </w:r>
      <w:r w:rsidR="00BA4D66">
        <w:rPr>
          <w:rFonts w:hint="eastAsia"/>
          <w:lang w:eastAsia="ja-JP"/>
        </w:rPr>
        <w:t xml:space="preserve"> the </w:t>
      </w:r>
      <w:proofErr w:type="spellStart"/>
      <w:r w:rsidR="00BA4D66">
        <w:rPr>
          <w:rFonts w:hint="eastAsia"/>
          <w:lang w:eastAsia="ja-JP"/>
        </w:rPr>
        <w:t>subframe</w:t>
      </w:r>
      <w:proofErr w:type="spellEnd"/>
      <w:r w:rsidR="00BA4D66">
        <w:rPr>
          <w:rFonts w:hint="eastAsia"/>
          <w:lang w:eastAsia="ja-JP"/>
        </w:rPr>
        <w:t xml:space="preserve"> number, slot number and OFDM symbol number. </w:t>
      </w:r>
      <w:r w:rsidR="005B7228">
        <w:rPr>
          <w:rFonts w:hint="eastAsia"/>
          <w:lang w:eastAsia="ja-JP"/>
        </w:rPr>
        <w:t xml:space="preserve">It could be further </w:t>
      </w:r>
      <w:r w:rsidR="005B7228">
        <w:rPr>
          <w:lang w:eastAsia="ja-JP"/>
        </w:rPr>
        <w:t>discussed</w:t>
      </w:r>
      <w:r w:rsidR="005B7228">
        <w:rPr>
          <w:rFonts w:hint="eastAsia"/>
          <w:lang w:eastAsia="ja-JP"/>
        </w:rPr>
        <w:t xml:space="preserve"> </w:t>
      </w:r>
      <w:r w:rsidR="00E940E2">
        <w:rPr>
          <w:rFonts w:hint="eastAsia"/>
          <w:lang w:eastAsia="ja-JP"/>
        </w:rPr>
        <w:t>whether/how multiple/repeated PRACH resources can be indicated for PRACH retransmission</w:t>
      </w:r>
      <w:r w:rsidR="005B7228">
        <w:rPr>
          <w:rFonts w:hint="eastAsia"/>
          <w:lang w:eastAsia="ja-JP"/>
        </w:rPr>
        <w:t>, e.g. bitmap</w:t>
      </w:r>
      <w:r w:rsidR="00E940E2">
        <w:rPr>
          <w:rFonts w:hint="eastAsia"/>
          <w:lang w:eastAsia="ja-JP"/>
        </w:rPr>
        <w:t xml:space="preserve"> or explicitly signalling of periodicity</w:t>
      </w:r>
      <w:r w:rsidR="005B7228">
        <w:rPr>
          <w:rFonts w:hint="eastAsia"/>
          <w:lang w:eastAsia="ja-JP"/>
        </w:rPr>
        <w:t>.</w:t>
      </w:r>
    </w:p>
    <w:p w:rsidR="001A0909" w:rsidRDefault="005B7228" w:rsidP="00DD169B">
      <w:pPr>
        <w:rPr>
          <w:b/>
          <w:lang w:eastAsia="ja-JP"/>
        </w:rPr>
      </w:pPr>
      <w:r>
        <w:rPr>
          <w:rFonts w:hint="eastAsia"/>
          <w:b/>
          <w:lang w:eastAsia="ja-JP"/>
        </w:rPr>
        <w:t>Proposal</w:t>
      </w:r>
      <w:r w:rsidR="00F93D17">
        <w:rPr>
          <w:rFonts w:hint="eastAsia"/>
          <w:b/>
          <w:lang w:eastAsia="ja-JP"/>
        </w:rPr>
        <w:t>2:</w:t>
      </w:r>
      <w:r>
        <w:rPr>
          <w:rFonts w:hint="eastAsia"/>
          <w:b/>
          <w:lang w:eastAsia="ja-JP"/>
        </w:rPr>
        <w:t xml:space="preserve"> </w:t>
      </w:r>
      <w:r w:rsidR="001A0909">
        <w:rPr>
          <w:rFonts w:hint="eastAsia"/>
          <w:b/>
          <w:lang w:eastAsia="ja-JP"/>
        </w:rPr>
        <w:t>F</w:t>
      </w:r>
      <w:r w:rsidR="001A0909">
        <w:rPr>
          <w:b/>
          <w:lang w:eastAsia="ja-JP"/>
        </w:rPr>
        <w:t>o</w:t>
      </w:r>
      <w:r w:rsidR="001A0909">
        <w:rPr>
          <w:rFonts w:hint="eastAsia"/>
          <w:b/>
          <w:lang w:eastAsia="ja-JP"/>
        </w:rPr>
        <w:t xml:space="preserve">r resource </w:t>
      </w:r>
      <w:r w:rsidR="001A0909">
        <w:rPr>
          <w:b/>
          <w:lang w:eastAsia="ja-JP"/>
        </w:rPr>
        <w:t>assignment</w:t>
      </w:r>
      <w:r w:rsidR="001A0909">
        <w:rPr>
          <w:rFonts w:hint="eastAsia"/>
          <w:b/>
          <w:lang w:eastAsia="ja-JP"/>
        </w:rPr>
        <w:t>, following principle is used:</w:t>
      </w:r>
    </w:p>
    <w:p w:rsidR="001A0909" w:rsidRDefault="001A0909" w:rsidP="007754E4">
      <w:pPr>
        <w:ind w:firstLineChars="50" w:firstLine="98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For </w:t>
      </w:r>
      <w:r>
        <w:rPr>
          <w:b/>
          <w:lang w:eastAsia="ja-JP"/>
        </w:rPr>
        <w:t>frequency</w:t>
      </w:r>
      <w:r>
        <w:rPr>
          <w:rFonts w:hint="eastAsia"/>
          <w:b/>
          <w:lang w:eastAsia="ja-JP"/>
        </w:rPr>
        <w:t xml:space="preserve"> domain, </w:t>
      </w:r>
      <w:proofErr w:type="spellStart"/>
      <w:r w:rsidRPr="001A0909">
        <w:rPr>
          <w:b/>
          <w:lang w:eastAsia="ja-JP"/>
        </w:rPr>
        <w:t>rach-FreqOffset</w:t>
      </w:r>
      <w:proofErr w:type="spellEnd"/>
      <w:r>
        <w:rPr>
          <w:rFonts w:hint="eastAsia"/>
          <w:b/>
          <w:lang w:eastAsia="ja-JP"/>
        </w:rPr>
        <w:t xml:space="preserve"> is used</w:t>
      </w:r>
    </w:p>
    <w:p w:rsidR="005B7228" w:rsidRPr="00DB6DBA" w:rsidRDefault="001A0909" w:rsidP="007754E4">
      <w:pPr>
        <w:ind w:firstLineChars="50" w:firstLine="98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</w:t>
      </w:r>
      <w:r w:rsidR="005B7228">
        <w:rPr>
          <w:rFonts w:hint="eastAsia"/>
          <w:b/>
          <w:lang w:eastAsia="ja-JP"/>
        </w:rPr>
        <w:t xml:space="preserve">For time domain, as a baseline, UE is signalled </w:t>
      </w:r>
      <w:proofErr w:type="spellStart"/>
      <w:r w:rsidR="005B7228" w:rsidRPr="005B7228">
        <w:rPr>
          <w:b/>
          <w:lang w:eastAsia="ja-JP"/>
        </w:rPr>
        <w:t>subframe</w:t>
      </w:r>
      <w:proofErr w:type="spellEnd"/>
      <w:r w:rsidR="005B7228" w:rsidRPr="005B7228">
        <w:rPr>
          <w:b/>
          <w:lang w:eastAsia="ja-JP"/>
        </w:rPr>
        <w:t xml:space="preserve"> number, slot number and OFDM symbol number.</w:t>
      </w:r>
    </w:p>
    <w:p w:rsidR="003D4D69" w:rsidRDefault="009D096E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As per the </w:t>
      </w:r>
      <w:proofErr w:type="spellStart"/>
      <w:r>
        <w:rPr>
          <w:rFonts w:hint="eastAsia"/>
          <w:lang w:eastAsia="ja-JP"/>
        </w:rPr>
        <w:t>methodorogy</w:t>
      </w:r>
      <w:proofErr w:type="spellEnd"/>
      <w:r>
        <w:rPr>
          <w:rFonts w:hint="eastAsia"/>
          <w:lang w:eastAsia="ja-JP"/>
        </w:rPr>
        <w:t xml:space="preserve"> on dedicated PRACH resources, it should be clarified </w:t>
      </w:r>
      <w:r w:rsidR="00106B3E">
        <w:rPr>
          <w:rFonts w:hint="eastAsia"/>
          <w:lang w:eastAsia="ja-JP"/>
        </w:rPr>
        <w:t xml:space="preserve">whether this is applicable for all use cases. For </w:t>
      </w:r>
      <w:r w:rsidR="00106B3E">
        <w:rPr>
          <w:lang w:eastAsia="ja-JP"/>
        </w:rPr>
        <w:t>example</w:t>
      </w:r>
      <w:r w:rsidR="00106B3E">
        <w:rPr>
          <w:rFonts w:hint="eastAsia"/>
          <w:lang w:eastAsia="ja-JP"/>
        </w:rPr>
        <w:t>, RAN1 has already informed RAN2 of the possible resources configuration</w:t>
      </w:r>
      <w:r w:rsidR="005B7228">
        <w:rPr>
          <w:rFonts w:hint="eastAsia"/>
          <w:lang w:eastAsia="ja-JP"/>
        </w:rPr>
        <w:t xml:space="preserve">, e.g. </w:t>
      </w:r>
      <w:proofErr w:type="spellStart"/>
      <w:r w:rsidR="005B7228">
        <w:rPr>
          <w:rFonts w:hint="eastAsia"/>
          <w:lang w:eastAsia="ja-JP"/>
        </w:rPr>
        <w:t>prach-FreqOffset</w:t>
      </w:r>
      <w:proofErr w:type="spellEnd"/>
      <w:r w:rsidR="005B7228">
        <w:rPr>
          <w:rFonts w:hint="eastAsia"/>
          <w:lang w:eastAsia="ja-JP"/>
        </w:rPr>
        <w:t xml:space="preserve"> and </w:t>
      </w:r>
      <w:proofErr w:type="spellStart"/>
      <w:r w:rsidR="005B7228">
        <w:rPr>
          <w:rFonts w:hint="eastAsia"/>
          <w:lang w:eastAsia="ja-JP"/>
        </w:rPr>
        <w:t>rach-ResourceMask</w:t>
      </w:r>
      <w:proofErr w:type="spellEnd"/>
      <w:r w:rsidR="00D53084">
        <w:rPr>
          <w:rFonts w:hint="eastAsia"/>
          <w:lang w:eastAsia="ja-JP"/>
        </w:rPr>
        <w:t xml:space="preserve"> in PRACH-</w:t>
      </w:r>
      <w:proofErr w:type="spellStart"/>
      <w:r w:rsidR="00D53084">
        <w:rPr>
          <w:rFonts w:hint="eastAsia"/>
          <w:lang w:eastAsia="ja-JP"/>
        </w:rPr>
        <w:t>ResourceDedicated</w:t>
      </w:r>
      <w:proofErr w:type="spellEnd"/>
      <w:r w:rsidR="00D53084">
        <w:rPr>
          <w:rFonts w:hint="eastAsia"/>
          <w:lang w:eastAsia="ja-JP"/>
        </w:rPr>
        <w:t xml:space="preserve"> BFR (as illustrated in Annex)</w:t>
      </w:r>
      <w:r w:rsidR="00C753E6">
        <w:rPr>
          <w:rFonts w:hint="eastAsia"/>
          <w:lang w:eastAsia="ja-JP"/>
        </w:rPr>
        <w:t xml:space="preserve">. We think that it is </w:t>
      </w:r>
      <w:proofErr w:type="spellStart"/>
      <w:r w:rsidR="00C753E6">
        <w:rPr>
          <w:rFonts w:hint="eastAsia"/>
          <w:lang w:eastAsia="ja-JP"/>
        </w:rPr>
        <w:t>prefereable</w:t>
      </w:r>
      <w:proofErr w:type="spellEnd"/>
      <w:r w:rsidR="00C753E6">
        <w:rPr>
          <w:rFonts w:hint="eastAsia"/>
          <w:lang w:eastAsia="ja-JP"/>
        </w:rPr>
        <w:t xml:space="preserve"> to use the unified methodology on dedicated resource </w:t>
      </w:r>
      <w:r w:rsidR="00C753E6">
        <w:rPr>
          <w:lang w:eastAsia="ja-JP"/>
        </w:rPr>
        <w:t>assignment</w:t>
      </w:r>
      <w:r w:rsidR="003D4D69">
        <w:rPr>
          <w:lang w:eastAsia="ja-JP"/>
        </w:rPr>
        <w:t xml:space="preserve"> regardless of the use case.</w:t>
      </w:r>
      <w:r w:rsidR="00D53084">
        <w:rPr>
          <w:rFonts w:hint="eastAsia"/>
          <w:lang w:eastAsia="ja-JP"/>
        </w:rPr>
        <w:t xml:space="preserve"> </w:t>
      </w:r>
      <w:r w:rsidR="00D53084">
        <w:rPr>
          <w:lang w:eastAsia="ja-JP"/>
        </w:rPr>
        <w:t>O</w:t>
      </w:r>
      <w:r w:rsidR="00D53084">
        <w:rPr>
          <w:rFonts w:hint="eastAsia"/>
          <w:lang w:eastAsia="ja-JP"/>
        </w:rPr>
        <w:t xml:space="preserve">n the other hand, the pain of such flexible resource </w:t>
      </w:r>
      <w:r w:rsidR="00D53084">
        <w:rPr>
          <w:lang w:eastAsia="ja-JP"/>
        </w:rPr>
        <w:t>assignment</w:t>
      </w:r>
      <w:r w:rsidR="00D53084">
        <w:rPr>
          <w:rFonts w:hint="eastAsia"/>
          <w:lang w:eastAsia="ja-JP"/>
        </w:rPr>
        <w:t xml:space="preserve"> may be </w:t>
      </w:r>
      <w:r w:rsidR="00D53084">
        <w:rPr>
          <w:lang w:eastAsia="ja-JP"/>
        </w:rPr>
        <w:t>signalling</w:t>
      </w:r>
      <w:r w:rsidR="00D53084">
        <w:rPr>
          <w:rFonts w:hint="eastAsia"/>
          <w:lang w:eastAsia="ja-JP"/>
        </w:rPr>
        <w:t xml:space="preserve"> overhead. Especially, the increased bits are severe for DCI, i.e. PDCCH order. It should be </w:t>
      </w:r>
      <w:r w:rsidR="00D53084">
        <w:rPr>
          <w:lang w:eastAsia="ja-JP"/>
        </w:rPr>
        <w:t>further</w:t>
      </w:r>
      <w:r w:rsidR="00D53084">
        <w:rPr>
          <w:rFonts w:hint="eastAsia"/>
          <w:lang w:eastAsia="ja-JP"/>
        </w:rPr>
        <w:t xml:space="preserve"> </w:t>
      </w:r>
      <w:r w:rsidR="00D53084">
        <w:rPr>
          <w:lang w:eastAsia="ja-JP"/>
        </w:rPr>
        <w:t>investigate</w:t>
      </w:r>
      <w:r w:rsidR="00D53084">
        <w:rPr>
          <w:rFonts w:hint="eastAsia"/>
          <w:lang w:eastAsia="ja-JP"/>
        </w:rPr>
        <w:t xml:space="preserve">d the necessity of flexible dedicated PRACH resource </w:t>
      </w:r>
      <w:r w:rsidR="00B86631">
        <w:rPr>
          <w:lang w:eastAsia="ja-JP"/>
        </w:rPr>
        <w:t>assignment</w:t>
      </w:r>
      <w:r w:rsidR="00B86631">
        <w:rPr>
          <w:rFonts w:hint="eastAsia"/>
          <w:lang w:eastAsia="ja-JP"/>
        </w:rPr>
        <w:t xml:space="preserve"> in RAN1. </w:t>
      </w:r>
    </w:p>
    <w:p w:rsidR="003F4289" w:rsidRDefault="003D4D69" w:rsidP="00DD169B">
      <w:pPr>
        <w:rPr>
          <w:lang w:eastAsia="ja-JP"/>
        </w:rPr>
      </w:pPr>
      <w:r w:rsidRPr="003D4D69">
        <w:rPr>
          <w:rFonts w:hint="eastAsia"/>
          <w:b/>
          <w:lang w:eastAsia="ja-JP"/>
        </w:rPr>
        <w:t>Proposal</w:t>
      </w:r>
      <w:r w:rsidR="00F93D17">
        <w:rPr>
          <w:rFonts w:hint="eastAsia"/>
          <w:b/>
          <w:lang w:eastAsia="ja-JP"/>
        </w:rPr>
        <w:t>3</w:t>
      </w:r>
      <w:r w:rsidRPr="003D4D69">
        <w:rPr>
          <w:rFonts w:hint="eastAsia"/>
          <w:b/>
          <w:lang w:eastAsia="ja-JP"/>
        </w:rPr>
        <w:t xml:space="preserve">: </w:t>
      </w:r>
      <w:r w:rsidR="00B86631">
        <w:rPr>
          <w:rFonts w:hint="eastAsia"/>
          <w:b/>
          <w:lang w:eastAsia="ja-JP"/>
        </w:rPr>
        <w:t xml:space="preserve">Flexible </w:t>
      </w:r>
      <w:r w:rsidRPr="003D4D69">
        <w:rPr>
          <w:rFonts w:hint="eastAsia"/>
          <w:b/>
          <w:lang w:eastAsia="ja-JP"/>
        </w:rPr>
        <w:t xml:space="preserve">dedicated </w:t>
      </w:r>
      <w:r w:rsidR="00B86631">
        <w:rPr>
          <w:rFonts w:hint="eastAsia"/>
          <w:b/>
          <w:lang w:eastAsia="ja-JP"/>
        </w:rPr>
        <w:t xml:space="preserve">time/frequency </w:t>
      </w:r>
      <w:r w:rsidRPr="003D4D69">
        <w:rPr>
          <w:rFonts w:hint="eastAsia"/>
          <w:b/>
          <w:lang w:eastAsia="ja-JP"/>
        </w:rPr>
        <w:t xml:space="preserve">PRACH resource is </w:t>
      </w:r>
      <w:r w:rsidR="00B86631">
        <w:rPr>
          <w:rFonts w:hint="eastAsia"/>
          <w:b/>
          <w:lang w:eastAsia="ja-JP"/>
        </w:rPr>
        <w:t xml:space="preserve">supported </w:t>
      </w:r>
      <w:r w:rsidRPr="003D4D69">
        <w:rPr>
          <w:rFonts w:hint="eastAsia"/>
          <w:b/>
          <w:lang w:eastAsia="ja-JP"/>
        </w:rPr>
        <w:t>for all CFRA cases</w:t>
      </w:r>
      <w:r w:rsidR="00B86631">
        <w:rPr>
          <w:rFonts w:hint="eastAsia"/>
          <w:b/>
          <w:lang w:eastAsia="ja-JP"/>
        </w:rPr>
        <w:t xml:space="preserve"> where the resource is signalled via dedicated RRC signalling</w:t>
      </w:r>
      <w:r w:rsidRPr="003D4D69">
        <w:rPr>
          <w:rFonts w:hint="eastAsia"/>
          <w:b/>
          <w:lang w:eastAsia="ja-JP"/>
        </w:rPr>
        <w:t>.</w:t>
      </w:r>
    </w:p>
    <w:p w:rsidR="0054787C" w:rsidRDefault="0054787C" w:rsidP="0054787C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>PRACH mask</w:t>
      </w:r>
    </w:p>
    <w:p w:rsidR="00056898" w:rsidRPr="00B4769F" w:rsidRDefault="003D4D69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For NR, RAN2 has not had discussion on whether PRACH mask is introduced or not. </w:t>
      </w:r>
      <w:r w:rsidR="00F433D6">
        <w:rPr>
          <w:rFonts w:hint="eastAsia"/>
          <w:lang w:eastAsia="ja-JP"/>
        </w:rPr>
        <w:t xml:space="preserve">In LTE, </w:t>
      </w:r>
      <w:r>
        <w:rPr>
          <w:rFonts w:hint="eastAsia"/>
          <w:lang w:eastAsia="ja-JP"/>
        </w:rPr>
        <w:t xml:space="preserve">PRACH mask was </w:t>
      </w:r>
      <w:r>
        <w:rPr>
          <w:lang w:eastAsia="ja-JP"/>
        </w:rPr>
        <w:t>introduced</w:t>
      </w:r>
      <w:r>
        <w:rPr>
          <w:rFonts w:hint="eastAsia"/>
          <w:lang w:eastAsia="ja-JP"/>
        </w:rPr>
        <w:t xml:space="preserve"> to increase the capacity of dedicated </w:t>
      </w:r>
      <w:r>
        <w:rPr>
          <w:lang w:eastAsia="ja-JP"/>
        </w:rPr>
        <w:t>resource</w:t>
      </w:r>
      <w:r>
        <w:rPr>
          <w:rFonts w:hint="eastAsia"/>
          <w:lang w:eastAsia="ja-JP"/>
        </w:rPr>
        <w:t xml:space="preserve"> by applying the time/frequency domain masking in LTE Rel-8</w:t>
      </w:r>
      <w:r w:rsidR="00B4769F">
        <w:rPr>
          <w:rFonts w:hint="eastAsia"/>
          <w:lang w:eastAsia="ja-JP"/>
        </w:rPr>
        <w:t xml:space="preserve"> [4-5]</w:t>
      </w:r>
      <w:r>
        <w:rPr>
          <w:rFonts w:hint="eastAsia"/>
          <w:lang w:eastAsia="ja-JP"/>
        </w:rPr>
        <w:t xml:space="preserve">. </w:t>
      </w:r>
      <w:r w:rsidR="00B4769F">
        <w:rPr>
          <w:rFonts w:hint="eastAsia"/>
          <w:lang w:eastAsia="ja-JP"/>
        </w:rPr>
        <w:t xml:space="preserve">We think the similar concept is beneficial since, as explained in the previous sub-section, the </w:t>
      </w:r>
      <w:r w:rsidR="00B4769F">
        <w:rPr>
          <w:lang w:eastAsia="ja-JP"/>
        </w:rPr>
        <w:t>possibility</w:t>
      </w:r>
      <w:r w:rsidR="00B4769F">
        <w:rPr>
          <w:rFonts w:hint="eastAsia"/>
          <w:lang w:eastAsia="ja-JP"/>
        </w:rPr>
        <w:t xml:space="preserve"> of dedicated resource </w:t>
      </w:r>
      <w:r w:rsidR="00866BD4">
        <w:rPr>
          <w:rFonts w:hint="eastAsia"/>
          <w:lang w:eastAsia="ja-JP"/>
        </w:rPr>
        <w:t xml:space="preserve">exhaustion might be increased in NR. </w:t>
      </w:r>
      <w:r w:rsidR="004556C7">
        <w:rPr>
          <w:rFonts w:hint="eastAsia"/>
          <w:lang w:eastAsia="ja-JP"/>
        </w:rPr>
        <w:t xml:space="preserve">Therefore, it is proposed to introduce PRACH mask for NR. </w:t>
      </w:r>
      <w:r w:rsidR="001A0909">
        <w:rPr>
          <w:rFonts w:hint="eastAsia"/>
          <w:lang w:eastAsia="ja-JP"/>
        </w:rPr>
        <w:t xml:space="preserve">It is noted </w:t>
      </w:r>
      <w:r w:rsidR="001A0909">
        <w:rPr>
          <w:lang w:eastAsia="ja-JP"/>
        </w:rPr>
        <w:t>that</w:t>
      </w:r>
      <w:r w:rsidR="001A0909">
        <w:rPr>
          <w:rFonts w:hint="eastAsia"/>
          <w:lang w:eastAsia="ja-JP"/>
        </w:rPr>
        <w:t xml:space="preserve"> RPACH mask index is assumed to be used only for common PRACH </w:t>
      </w:r>
      <w:r w:rsidR="001A0909">
        <w:rPr>
          <w:lang w:eastAsia="ja-JP"/>
        </w:rPr>
        <w:t>resourc</w:t>
      </w:r>
      <w:r w:rsidR="001A0909">
        <w:rPr>
          <w:rFonts w:hint="eastAsia"/>
          <w:lang w:eastAsia="ja-JP"/>
        </w:rPr>
        <w:t xml:space="preserve">e. </w:t>
      </w:r>
    </w:p>
    <w:p w:rsidR="00056898" w:rsidRPr="004556C7" w:rsidRDefault="008C50A8" w:rsidP="00DD169B">
      <w:pPr>
        <w:rPr>
          <w:b/>
          <w:lang w:eastAsia="ja-JP"/>
        </w:rPr>
      </w:pPr>
      <w:r w:rsidRPr="004556C7">
        <w:rPr>
          <w:rFonts w:hint="eastAsia"/>
          <w:b/>
          <w:lang w:eastAsia="ja-JP"/>
        </w:rPr>
        <w:t>Proposal</w:t>
      </w:r>
      <w:r w:rsidR="00C56FAD">
        <w:rPr>
          <w:rFonts w:hint="eastAsia"/>
          <w:b/>
          <w:lang w:eastAsia="ja-JP"/>
        </w:rPr>
        <w:t>4</w:t>
      </w:r>
      <w:r w:rsidRPr="004556C7">
        <w:rPr>
          <w:rFonts w:hint="eastAsia"/>
          <w:b/>
          <w:lang w:eastAsia="ja-JP"/>
        </w:rPr>
        <w:t xml:space="preserve">: Introduce PRACH mask for NR </w:t>
      </w:r>
    </w:p>
    <w:p w:rsidR="008516E3" w:rsidRDefault="004556C7" w:rsidP="00DD169B">
      <w:pPr>
        <w:rPr>
          <w:lang w:eastAsia="ja-JP"/>
        </w:rPr>
      </w:pPr>
      <w:r>
        <w:rPr>
          <w:rFonts w:hint="eastAsia"/>
          <w:lang w:eastAsia="ja-JP"/>
        </w:rPr>
        <w:t>In LTE, PRACH mask is subjected to both time and frequency domain as below</w:t>
      </w:r>
      <w:r w:rsidR="006B216F">
        <w:rPr>
          <w:rFonts w:hint="eastAsia"/>
          <w:lang w:eastAsia="ja-JP"/>
        </w:rPr>
        <w:t xml:space="preserve"> [3]</w:t>
      </w:r>
      <w:r>
        <w:rPr>
          <w:rFonts w:hint="eastAsia"/>
          <w:lang w:eastAsia="ja-JP"/>
        </w:rPr>
        <w:t xml:space="preserve">: </w:t>
      </w:r>
    </w:p>
    <w:p w:rsidR="004556C7" w:rsidRPr="00C56FAD" w:rsidRDefault="004556C7" w:rsidP="004556C7">
      <w:pPr>
        <w:pStyle w:val="2"/>
        <w:rPr>
          <w:i/>
        </w:rPr>
      </w:pPr>
      <w:bookmarkStart w:id="15" w:name="_Toc319094130"/>
      <w:r w:rsidRPr="00C56FAD">
        <w:rPr>
          <w:i/>
        </w:rPr>
        <w:lastRenderedPageBreak/>
        <w:t>7.3</w:t>
      </w:r>
      <w:r w:rsidRPr="00C56FAD">
        <w:rPr>
          <w:i/>
        </w:rPr>
        <w:tab/>
        <w:t>PRACH Mask Index values</w:t>
      </w:r>
      <w:bookmarkEnd w:id="15"/>
    </w:p>
    <w:p w:rsidR="004556C7" w:rsidRPr="00C56FAD" w:rsidRDefault="004556C7" w:rsidP="004556C7">
      <w:pPr>
        <w:pStyle w:val="TH"/>
        <w:rPr>
          <w:i/>
        </w:rPr>
      </w:pPr>
      <w:r w:rsidRPr="00C56FAD">
        <w:rPr>
          <w:i/>
        </w:rPr>
        <w:t>Table 7.3-1: PRACH Mask Index values</w:t>
      </w:r>
    </w:p>
    <w:tbl>
      <w:tblPr>
        <w:tblStyle w:val="af8"/>
        <w:tblW w:w="10173" w:type="dxa"/>
        <w:tblLayout w:type="fixed"/>
        <w:tblLook w:val="01E0" w:firstRow="1" w:lastRow="1" w:firstColumn="1" w:lastColumn="1" w:noHBand="0" w:noVBand="0"/>
      </w:tblPr>
      <w:tblGrid>
        <w:gridCol w:w="1277"/>
        <w:gridCol w:w="4395"/>
        <w:gridCol w:w="4501"/>
      </w:tblGrid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H"/>
              <w:rPr>
                <w:i/>
              </w:rPr>
            </w:pPr>
            <w:r w:rsidRPr="00C56FAD">
              <w:rPr>
                <w:i/>
              </w:rPr>
              <w:t>PRACH Mask Index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H"/>
              <w:rPr>
                <w:i/>
              </w:rPr>
            </w:pPr>
            <w:r w:rsidRPr="00C56FAD">
              <w:rPr>
                <w:i/>
              </w:rPr>
              <w:t>Allowed PRACH (FDD)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H"/>
              <w:rPr>
                <w:i/>
              </w:rPr>
            </w:pPr>
            <w:r w:rsidRPr="00C56FAD">
              <w:rPr>
                <w:i/>
              </w:rPr>
              <w:t>Allowed PRACH (TDD)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0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All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All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0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0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2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1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1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3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2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2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4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3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3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5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4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4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6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5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5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7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 xml:space="preserve">PRACH Resource Index 6 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8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7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9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8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10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9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11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Every, in the time domain, even PRACH opportunity</w:t>
            </w:r>
          </w:p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  <w:lang w:eastAsia="zh-CN"/>
              </w:rPr>
              <w:t>1</w:t>
            </w:r>
            <w:r w:rsidRPr="00C56FAD">
              <w:rPr>
                <w:i/>
                <w:vertAlign w:val="superscript"/>
                <w:lang w:eastAsia="zh-CN"/>
              </w:rPr>
              <w:t>st</w:t>
            </w:r>
            <w:r w:rsidRPr="00C56FAD">
              <w:rPr>
                <w:i/>
                <w:lang w:eastAsia="zh-CN"/>
              </w:rPr>
              <w:t xml:space="preserve"> PRACH </w:t>
            </w:r>
            <w:r w:rsidRPr="00C56FAD">
              <w:rPr>
                <w:i/>
              </w:rPr>
              <w:t xml:space="preserve">Resource </w:t>
            </w:r>
            <w:r w:rsidRPr="00C56FAD">
              <w:rPr>
                <w:i/>
                <w:lang w:eastAsia="zh-CN"/>
              </w:rPr>
              <w:t xml:space="preserve">Index in </w:t>
            </w:r>
            <w:proofErr w:type="spellStart"/>
            <w:r w:rsidRPr="00C56FAD">
              <w:rPr>
                <w:i/>
                <w:lang w:eastAsia="zh-CN"/>
              </w:rPr>
              <w:t>subframe</w:t>
            </w:r>
            <w:proofErr w:type="spellEnd"/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Every, in the time domain, even PRACH opportunity</w:t>
            </w:r>
          </w:p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  <w:lang w:eastAsia="zh-CN"/>
              </w:rPr>
              <w:t>1</w:t>
            </w:r>
            <w:r w:rsidRPr="00C56FAD">
              <w:rPr>
                <w:i/>
                <w:vertAlign w:val="superscript"/>
                <w:lang w:eastAsia="zh-CN"/>
              </w:rPr>
              <w:t>st</w:t>
            </w:r>
            <w:r w:rsidRPr="00C56FAD">
              <w:rPr>
                <w:i/>
                <w:lang w:eastAsia="zh-CN"/>
              </w:rPr>
              <w:t xml:space="preserve"> PRACH </w:t>
            </w:r>
            <w:r w:rsidRPr="00C56FAD">
              <w:rPr>
                <w:i/>
              </w:rPr>
              <w:t xml:space="preserve">Resource </w:t>
            </w:r>
            <w:r w:rsidRPr="00C56FAD">
              <w:rPr>
                <w:i/>
                <w:lang w:eastAsia="zh-CN"/>
              </w:rPr>
              <w:t xml:space="preserve">Index in </w:t>
            </w:r>
            <w:proofErr w:type="spellStart"/>
            <w:r w:rsidRPr="00C56FAD">
              <w:rPr>
                <w:i/>
                <w:lang w:eastAsia="zh-CN"/>
              </w:rPr>
              <w:t>subframe</w:t>
            </w:r>
            <w:proofErr w:type="spellEnd"/>
            <w:r w:rsidRPr="00C56FAD">
              <w:rPr>
                <w:i/>
              </w:rPr>
              <w:t xml:space="preserve"> 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12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Every, in the time domain, odd PRACH opportunity</w:t>
            </w:r>
          </w:p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</w:t>
            </w:r>
            <w:r w:rsidRPr="00C56FAD">
              <w:rPr>
                <w:i/>
                <w:vertAlign w:val="superscript"/>
              </w:rPr>
              <w:t>st</w:t>
            </w:r>
            <w:r w:rsidRPr="00C56FAD">
              <w:rPr>
                <w:i/>
              </w:rPr>
              <w:t xml:space="preserve">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Every, in the time domain, odd PRACH opportunity</w:t>
            </w:r>
          </w:p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</w:t>
            </w:r>
            <w:r w:rsidRPr="00C56FAD">
              <w:rPr>
                <w:i/>
                <w:vertAlign w:val="superscript"/>
              </w:rPr>
              <w:t>st</w:t>
            </w:r>
            <w:r w:rsidRPr="00C56FAD">
              <w:rPr>
                <w:i/>
              </w:rPr>
              <w:t xml:space="preserve">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13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</w:t>
            </w:r>
            <w:r w:rsidRPr="00C56FAD">
              <w:rPr>
                <w:i/>
                <w:vertAlign w:val="superscript"/>
              </w:rPr>
              <w:t>st</w:t>
            </w:r>
            <w:r w:rsidRPr="00C56FAD">
              <w:rPr>
                <w:i/>
              </w:rPr>
              <w:t xml:space="preserve">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14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2</w:t>
            </w:r>
            <w:r w:rsidRPr="00C56FAD">
              <w:rPr>
                <w:i/>
                <w:vertAlign w:val="superscript"/>
              </w:rPr>
              <w:t>nd</w:t>
            </w:r>
            <w:r w:rsidRPr="00C56FAD">
              <w:rPr>
                <w:i/>
              </w:rPr>
              <w:t xml:space="preserve">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15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3</w:t>
            </w:r>
            <w:r w:rsidRPr="00C56FAD">
              <w:rPr>
                <w:i/>
                <w:vertAlign w:val="superscript"/>
              </w:rPr>
              <w:t>rd</w:t>
            </w:r>
            <w:r w:rsidRPr="00C56FAD">
              <w:rPr>
                <w:i/>
              </w:rPr>
              <w:t xml:space="preserve"> 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</w:tr>
    </w:tbl>
    <w:p w:rsidR="004556C7" w:rsidRPr="004556C7" w:rsidRDefault="004556C7" w:rsidP="00DD169B">
      <w:pPr>
        <w:rPr>
          <w:lang w:eastAsia="ja-JP"/>
        </w:rPr>
      </w:pPr>
    </w:p>
    <w:p w:rsidR="004556C7" w:rsidRDefault="004556C7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Since the resources </w:t>
      </w:r>
      <w:r>
        <w:rPr>
          <w:lang w:eastAsia="ja-JP"/>
        </w:rPr>
        <w:t>assignment</w:t>
      </w:r>
      <w:r>
        <w:rPr>
          <w:rFonts w:hint="eastAsia"/>
          <w:lang w:eastAsia="ja-JP"/>
        </w:rPr>
        <w:t xml:space="preserve"> is more flexible in NR than LTE, we need to discuss how to adopt the RPACH mask. </w:t>
      </w:r>
    </w:p>
    <w:p w:rsidR="004556C7" w:rsidRPr="004556C7" w:rsidRDefault="004556C7" w:rsidP="00DD169B">
      <w:pPr>
        <w:rPr>
          <w:b/>
          <w:u w:val="single"/>
          <w:lang w:eastAsia="ja-JP"/>
        </w:rPr>
      </w:pPr>
      <w:r w:rsidRPr="004556C7">
        <w:rPr>
          <w:rFonts w:hint="eastAsia"/>
          <w:b/>
          <w:u w:val="single"/>
          <w:lang w:eastAsia="ja-JP"/>
        </w:rPr>
        <w:t>Time domain</w:t>
      </w:r>
    </w:p>
    <w:p w:rsidR="004145B8" w:rsidRDefault="00692696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In LTE, </w:t>
      </w:r>
      <w:r w:rsidR="00D35E02">
        <w:rPr>
          <w:rFonts w:hint="eastAsia"/>
          <w:lang w:eastAsia="ja-JP"/>
        </w:rPr>
        <w:t xml:space="preserve">PRACH resource in time domain is subjected to </w:t>
      </w:r>
      <w:proofErr w:type="spellStart"/>
      <w:r w:rsidR="00D35E02">
        <w:rPr>
          <w:rFonts w:hint="eastAsia"/>
          <w:lang w:eastAsia="ja-JP"/>
        </w:rPr>
        <w:t>subframe</w:t>
      </w:r>
      <w:proofErr w:type="spellEnd"/>
      <w:r w:rsidR="00D35E02"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lavel</w:t>
      </w:r>
      <w:proofErr w:type="spellEnd"/>
      <w:r>
        <w:rPr>
          <w:rFonts w:hint="eastAsia"/>
          <w:lang w:eastAsia="ja-JP"/>
        </w:rPr>
        <w:t xml:space="preserve">, and thus, it masking is also subjected to </w:t>
      </w:r>
      <w:proofErr w:type="spellStart"/>
      <w:r>
        <w:rPr>
          <w:rFonts w:hint="eastAsia"/>
          <w:lang w:eastAsia="ja-JP"/>
        </w:rPr>
        <w:t>subframe</w:t>
      </w:r>
      <w:proofErr w:type="spellEnd"/>
      <w:r>
        <w:rPr>
          <w:rFonts w:hint="eastAsia"/>
          <w:lang w:eastAsia="ja-JP"/>
        </w:rPr>
        <w:t xml:space="preserve"> number. On the other hand, in NR, </w:t>
      </w:r>
      <w:r w:rsidR="00D35E02">
        <w:rPr>
          <w:lang w:eastAsia="ja-JP"/>
        </w:rPr>
        <w:t xml:space="preserve">it is possible to locate PRACH resources in OFDM symbol level </w:t>
      </w:r>
      <w:r w:rsidR="00D35E02">
        <w:rPr>
          <w:rFonts w:hint="eastAsia"/>
          <w:lang w:eastAsia="ja-JP"/>
        </w:rPr>
        <w:t>for NR [6].</w:t>
      </w:r>
      <w:r>
        <w:rPr>
          <w:rFonts w:hint="eastAsia"/>
          <w:lang w:eastAsia="ja-JP"/>
        </w:rPr>
        <w:t xml:space="preserve"> Therefore, it should be discussed which level of masking is needed in time domain</w:t>
      </w:r>
      <w:r w:rsidR="00A858FC">
        <w:rPr>
          <w:rFonts w:hint="eastAsia"/>
          <w:lang w:eastAsia="ja-JP"/>
        </w:rPr>
        <w:t xml:space="preserve">, </w:t>
      </w:r>
      <w:proofErr w:type="spellStart"/>
      <w:r w:rsidR="00A858FC">
        <w:rPr>
          <w:rFonts w:hint="eastAsia"/>
          <w:lang w:eastAsia="ja-JP"/>
        </w:rPr>
        <w:t>subframe</w:t>
      </w:r>
      <w:proofErr w:type="spellEnd"/>
      <w:r w:rsidR="00A858FC">
        <w:rPr>
          <w:rFonts w:hint="eastAsia"/>
          <w:lang w:eastAsia="ja-JP"/>
        </w:rPr>
        <w:t xml:space="preserve"> level, slot level or OFDM symbol level.</w:t>
      </w:r>
      <w:r w:rsidR="00501639">
        <w:rPr>
          <w:rFonts w:hint="eastAsia"/>
          <w:lang w:eastAsia="ja-JP"/>
        </w:rPr>
        <w:t xml:space="preserve"> </w:t>
      </w:r>
      <w:r w:rsidR="004145B8">
        <w:rPr>
          <w:rFonts w:hint="eastAsia"/>
          <w:lang w:eastAsia="ja-JP"/>
        </w:rPr>
        <w:t xml:space="preserve">Regarding the </w:t>
      </w:r>
      <w:proofErr w:type="spellStart"/>
      <w:r w:rsidR="004145B8">
        <w:rPr>
          <w:rFonts w:hint="eastAsia"/>
          <w:lang w:eastAsia="ja-JP"/>
        </w:rPr>
        <w:t>subframe</w:t>
      </w:r>
      <w:proofErr w:type="spellEnd"/>
      <w:r w:rsidR="004145B8">
        <w:rPr>
          <w:rFonts w:hint="eastAsia"/>
          <w:lang w:eastAsia="ja-JP"/>
        </w:rPr>
        <w:t xml:space="preserve"> level, as RAN1 specified the PRACH </w:t>
      </w:r>
      <w:proofErr w:type="spellStart"/>
      <w:r w:rsidR="004145B8">
        <w:rPr>
          <w:rFonts w:hint="eastAsia"/>
          <w:lang w:eastAsia="ja-JP"/>
        </w:rPr>
        <w:t>Configuartion</w:t>
      </w:r>
      <w:proofErr w:type="spellEnd"/>
      <w:r w:rsidR="004145B8">
        <w:rPr>
          <w:rFonts w:hint="eastAsia"/>
          <w:lang w:eastAsia="ja-JP"/>
        </w:rPr>
        <w:t xml:space="preserve"> Indices where more than one </w:t>
      </w:r>
      <w:proofErr w:type="spellStart"/>
      <w:r w:rsidR="004145B8">
        <w:rPr>
          <w:rFonts w:hint="eastAsia"/>
          <w:lang w:eastAsia="ja-JP"/>
        </w:rPr>
        <w:t>subframes</w:t>
      </w:r>
      <w:proofErr w:type="spellEnd"/>
      <w:r w:rsidR="004145B8">
        <w:rPr>
          <w:rFonts w:hint="eastAsia"/>
          <w:lang w:eastAsia="ja-JP"/>
        </w:rPr>
        <w:t xml:space="preserve"> are configured with PRACH resources and thus, this level is needed as in LTE. Regarding the slot level, RAN1 has define</w:t>
      </w:r>
      <w:r w:rsidR="00E940E2">
        <w:rPr>
          <w:rFonts w:hint="eastAsia"/>
          <w:lang w:eastAsia="ja-JP"/>
        </w:rPr>
        <w:t>d</w:t>
      </w:r>
      <w:r w:rsidR="004145B8">
        <w:rPr>
          <w:rFonts w:hint="eastAsia"/>
          <w:lang w:eastAsia="ja-JP"/>
        </w:rPr>
        <w:t xml:space="preserve"> the PRACH Configuration Indices where more than one slots in the same </w:t>
      </w:r>
      <w:proofErr w:type="spellStart"/>
      <w:r w:rsidR="004145B8">
        <w:rPr>
          <w:rFonts w:hint="eastAsia"/>
          <w:lang w:eastAsia="ja-JP"/>
        </w:rPr>
        <w:t>subframe</w:t>
      </w:r>
      <w:proofErr w:type="spellEnd"/>
      <w:r w:rsidR="004145B8">
        <w:rPr>
          <w:rFonts w:hint="eastAsia"/>
          <w:lang w:eastAsia="ja-JP"/>
        </w:rPr>
        <w:t xml:space="preserve"> are configured with PRACH resources</w:t>
      </w:r>
      <w:r w:rsidR="00726E1D">
        <w:rPr>
          <w:rFonts w:hint="eastAsia"/>
          <w:lang w:eastAsia="ja-JP"/>
        </w:rPr>
        <w:t xml:space="preserve">. For OFDM symbol </w:t>
      </w:r>
      <w:proofErr w:type="spellStart"/>
      <w:r w:rsidR="00726E1D">
        <w:rPr>
          <w:rFonts w:hint="eastAsia"/>
          <w:lang w:eastAsia="ja-JP"/>
        </w:rPr>
        <w:t>level,</w:t>
      </w:r>
      <w:r w:rsidR="003D62C7">
        <w:rPr>
          <w:rFonts w:hint="eastAsia"/>
          <w:lang w:eastAsia="ja-JP"/>
        </w:rPr>
        <w:t>if</w:t>
      </w:r>
      <w:proofErr w:type="spellEnd"/>
      <w:r w:rsidR="003D62C7">
        <w:rPr>
          <w:rFonts w:hint="eastAsia"/>
          <w:lang w:eastAsia="ja-JP"/>
        </w:rPr>
        <w:t xml:space="preserve"> the flexibility is allowed even this level, the signalling overhead would be14 times and thus it should be carefully </w:t>
      </w:r>
      <w:r w:rsidR="003D62C7">
        <w:rPr>
          <w:lang w:eastAsia="ja-JP"/>
        </w:rPr>
        <w:t>investigated</w:t>
      </w:r>
      <w:r w:rsidR="003D62C7">
        <w:rPr>
          <w:rFonts w:hint="eastAsia"/>
          <w:lang w:eastAsia="ja-JP"/>
        </w:rPr>
        <w:t xml:space="preserve">. Also, as addressed in [9], RAN1 may discuss </w:t>
      </w:r>
      <w:r w:rsidR="00311F01">
        <w:rPr>
          <w:rFonts w:hint="eastAsia"/>
          <w:lang w:eastAsia="ja-JP"/>
        </w:rPr>
        <w:t xml:space="preserve">how the PRACH resource is </w:t>
      </w:r>
      <w:r w:rsidR="00311F01">
        <w:rPr>
          <w:lang w:eastAsia="ja-JP"/>
        </w:rPr>
        <w:t>assigned</w:t>
      </w:r>
      <w:r w:rsidR="00311F01">
        <w:rPr>
          <w:rFonts w:hint="eastAsia"/>
          <w:lang w:eastAsia="ja-JP"/>
        </w:rPr>
        <w:t xml:space="preserve"> </w:t>
      </w:r>
      <w:r w:rsidR="003D62C7">
        <w:rPr>
          <w:rFonts w:hint="eastAsia"/>
          <w:lang w:eastAsia="ja-JP"/>
        </w:rPr>
        <w:t xml:space="preserve">considering </w:t>
      </w:r>
      <w:r w:rsidR="00E940E2">
        <w:rPr>
          <w:rFonts w:hint="eastAsia"/>
          <w:lang w:eastAsia="ja-JP"/>
        </w:rPr>
        <w:t>association between SS</w:t>
      </w:r>
      <w:ins w:id="16" w:author="Hiroki Harada" w:date="2018-02-25T09:27:00Z">
        <w:r w:rsidR="00BD01C9">
          <w:rPr>
            <w:rFonts w:hint="eastAsia"/>
            <w:lang w:eastAsia="ja-JP"/>
          </w:rPr>
          <w:t>/PBCH</w:t>
        </w:r>
      </w:ins>
      <w:r w:rsidR="00E940E2">
        <w:rPr>
          <w:rFonts w:hint="eastAsia"/>
          <w:lang w:eastAsia="ja-JP"/>
        </w:rPr>
        <w:t xml:space="preserve"> block and RACH occasion</w:t>
      </w:r>
      <w:r w:rsidR="003D62C7">
        <w:rPr>
          <w:rFonts w:hint="eastAsia"/>
          <w:lang w:eastAsia="ja-JP"/>
        </w:rPr>
        <w:t xml:space="preserve">. </w:t>
      </w:r>
      <w:r w:rsidR="00311F01">
        <w:rPr>
          <w:rFonts w:hint="eastAsia"/>
          <w:lang w:eastAsia="ja-JP"/>
        </w:rPr>
        <w:t xml:space="preserve">Thus, we could further investigate it. </w:t>
      </w:r>
    </w:p>
    <w:p w:rsidR="008C50A8" w:rsidRPr="0053600F" w:rsidRDefault="008C50A8" w:rsidP="00DD169B">
      <w:pPr>
        <w:rPr>
          <w:b/>
          <w:lang w:eastAsia="ja-JP"/>
        </w:rPr>
      </w:pPr>
      <w:r w:rsidRPr="0053600F">
        <w:rPr>
          <w:rFonts w:hint="eastAsia"/>
          <w:b/>
          <w:lang w:eastAsia="ja-JP"/>
        </w:rPr>
        <w:t>Proposal</w:t>
      </w:r>
      <w:r w:rsidR="00C56FAD">
        <w:rPr>
          <w:rFonts w:hint="eastAsia"/>
          <w:b/>
          <w:lang w:eastAsia="ja-JP"/>
        </w:rPr>
        <w:t>5</w:t>
      </w:r>
      <w:r w:rsidRPr="0053600F">
        <w:rPr>
          <w:rFonts w:hint="eastAsia"/>
          <w:b/>
          <w:lang w:eastAsia="ja-JP"/>
        </w:rPr>
        <w:t xml:space="preserve">: Time domain masking is subjected to </w:t>
      </w:r>
      <w:r w:rsidR="00311F01">
        <w:rPr>
          <w:rFonts w:hint="eastAsia"/>
          <w:b/>
          <w:lang w:eastAsia="ja-JP"/>
        </w:rPr>
        <w:t xml:space="preserve">at least </w:t>
      </w:r>
      <w:proofErr w:type="spellStart"/>
      <w:r w:rsidRPr="0053600F">
        <w:rPr>
          <w:rFonts w:hint="eastAsia"/>
          <w:b/>
          <w:lang w:eastAsia="ja-JP"/>
        </w:rPr>
        <w:t>subframe</w:t>
      </w:r>
      <w:proofErr w:type="spellEnd"/>
      <w:r w:rsidRPr="0053600F">
        <w:rPr>
          <w:rFonts w:hint="eastAsia"/>
          <w:b/>
          <w:lang w:eastAsia="ja-JP"/>
        </w:rPr>
        <w:t xml:space="preserve"> number and slot number in a radio frame.</w:t>
      </w:r>
    </w:p>
    <w:p w:rsidR="0032693F" w:rsidRDefault="0032693F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The detailed masking pattern in time domain, we think that at least each </w:t>
      </w:r>
      <w:proofErr w:type="spellStart"/>
      <w:r>
        <w:rPr>
          <w:rFonts w:hint="eastAsia"/>
          <w:lang w:eastAsia="ja-JP"/>
        </w:rPr>
        <w:t>subframe</w:t>
      </w:r>
      <w:proofErr w:type="spellEnd"/>
      <w:r>
        <w:rPr>
          <w:rFonts w:hint="eastAsia"/>
          <w:lang w:eastAsia="ja-JP"/>
        </w:rPr>
        <w:t xml:space="preserve"> and slot number should be </w:t>
      </w:r>
      <w:r w:rsidR="00D51046">
        <w:rPr>
          <w:rFonts w:hint="eastAsia"/>
          <w:lang w:eastAsia="ja-JP"/>
        </w:rPr>
        <w:t>able to be signalled. Also,</w:t>
      </w:r>
      <w:r w:rsidR="006725E7">
        <w:rPr>
          <w:rFonts w:hint="eastAsia"/>
          <w:lang w:eastAsia="ja-JP"/>
        </w:rPr>
        <w:t xml:space="preserve"> </w:t>
      </w:r>
      <w:r w:rsidR="00D51046">
        <w:rPr>
          <w:rFonts w:hint="eastAsia"/>
          <w:lang w:eastAsia="ja-JP"/>
        </w:rPr>
        <w:t>rough masking</w:t>
      </w:r>
      <w:r w:rsidR="007928D1">
        <w:rPr>
          <w:rFonts w:hint="eastAsia"/>
          <w:lang w:eastAsia="ja-JP"/>
        </w:rPr>
        <w:t xml:space="preserve"> patterns</w:t>
      </w:r>
      <w:r w:rsidR="00D51046">
        <w:rPr>
          <w:rFonts w:hint="eastAsia"/>
          <w:lang w:eastAsia="ja-JP"/>
        </w:rPr>
        <w:t>, e.g. e</w:t>
      </w:r>
      <w:r w:rsidR="00D51046" w:rsidRPr="00D51046">
        <w:rPr>
          <w:lang w:eastAsia="ja-JP"/>
        </w:rPr>
        <w:t>very even</w:t>
      </w:r>
      <w:r w:rsidR="00D51046">
        <w:rPr>
          <w:rFonts w:hint="eastAsia"/>
          <w:lang w:eastAsia="ja-JP"/>
        </w:rPr>
        <w:t>/odd</w:t>
      </w:r>
      <w:r w:rsidR="00D51046" w:rsidRPr="00D51046">
        <w:rPr>
          <w:lang w:eastAsia="ja-JP"/>
        </w:rPr>
        <w:t xml:space="preserve"> PRACH opportunity</w:t>
      </w:r>
      <w:r w:rsidR="00D51046">
        <w:rPr>
          <w:rFonts w:hint="eastAsia"/>
          <w:lang w:eastAsia="ja-JP"/>
        </w:rPr>
        <w:t xml:space="preserve"> in the time domain should be supported as for LTE. </w:t>
      </w:r>
      <w:r w:rsidR="001B0425">
        <w:rPr>
          <w:rFonts w:hint="eastAsia"/>
          <w:lang w:eastAsia="ja-JP"/>
        </w:rPr>
        <w:t xml:space="preserve">For other patterns, RAN2 should discuss. </w:t>
      </w:r>
    </w:p>
    <w:p w:rsidR="00D51046" w:rsidRDefault="00D51046" w:rsidP="00D51046">
      <w:pPr>
        <w:rPr>
          <w:b/>
          <w:lang w:eastAsia="ja-JP"/>
        </w:rPr>
      </w:pPr>
      <w:r w:rsidRPr="0053600F">
        <w:rPr>
          <w:rFonts w:hint="eastAsia"/>
          <w:b/>
          <w:lang w:eastAsia="ja-JP"/>
        </w:rPr>
        <w:t>Proposal</w:t>
      </w:r>
      <w:r w:rsidR="00C56FAD">
        <w:rPr>
          <w:rFonts w:hint="eastAsia"/>
          <w:b/>
          <w:lang w:eastAsia="ja-JP"/>
        </w:rPr>
        <w:t>6</w:t>
      </w:r>
      <w:r w:rsidRPr="0053600F">
        <w:rPr>
          <w:rFonts w:hint="eastAsia"/>
          <w:b/>
          <w:lang w:eastAsia="ja-JP"/>
        </w:rPr>
        <w:t xml:space="preserve">: Time domain masking </w:t>
      </w:r>
      <w:r>
        <w:rPr>
          <w:b/>
          <w:lang w:eastAsia="ja-JP"/>
        </w:rPr>
        <w:t>pattern</w:t>
      </w:r>
      <w:r>
        <w:rPr>
          <w:rFonts w:hint="eastAsia"/>
          <w:b/>
          <w:lang w:eastAsia="ja-JP"/>
        </w:rPr>
        <w:t xml:space="preserve"> covers at lea</w:t>
      </w:r>
      <w:r w:rsidR="00BD01C9">
        <w:rPr>
          <w:rFonts w:hint="eastAsia"/>
          <w:b/>
          <w:lang w:eastAsia="ja-JP"/>
        </w:rPr>
        <w:t>s</w:t>
      </w:r>
      <w:r>
        <w:rPr>
          <w:rFonts w:hint="eastAsia"/>
          <w:b/>
          <w:lang w:eastAsia="ja-JP"/>
        </w:rPr>
        <w:t>t following</w:t>
      </w:r>
      <w:r w:rsidR="00BD01C9">
        <w:rPr>
          <w:rFonts w:hint="eastAsia"/>
          <w:b/>
          <w:lang w:eastAsia="ja-JP"/>
        </w:rPr>
        <w:t>s</w:t>
      </w:r>
      <w:r>
        <w:rPr>
          <w:rFonts w:hint="eastAsia"/>
          <w:b/>
          <w:lang w:eastAsia="ja-JP"/>
        </w:rPr>
        <w:t>:</w:t>
      </w:r>
    </w:p>
    <w:p w:rsidR="00D51046" w:rsidRDefault="00C56FAD" w:rsidP="00D51046">
      <w:pPr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</w:t>
      </w:r>
      <w:proofErr w:type="spellStart"/>
      <w:r>
        <w:rPr>
          <w:rFonts w:hint="eastAsia"/>
          <w:b/>
          <w:lang w:eastAsia="ja-JP"/>
        </w:rPr>
        <w:t>S</w:t>
      </w:r>
      <w:r w:rsidR="00D51046">
        <w:rPr>
          <w:rFonts w:hint="eastAsia"/>
          <w:b/>
          <w:lang w:eastAsia="ja-JP"/>
        </w:rPr>
        <w:t>ubframe</w:t>
      </w:r>
      <w:proofErr w:type="spellEnd"/>
      <w:r w:rsidR="00D51046">
        <w:rPr>
          <w:rFonts w:hint="eastAsia"/>
          <w:b/>
          <w:lang w:eastAsia="ja-JP"/>
        </w:rPr>
        <w:t xml:space="preserve"> number</w:t>
      </w:r>
    </w:p>
    <w:p w:rsidR="00D51046" w:rsidRPr="0053600F" w:rsidRDefault="00D51046" w:rsidP="00D51046">
      <w:pPr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</w:t>
      </w:r>
      <w:r w:rsidR="00C56FAD">
        <w:rPr>
          <w:rFonts w:hint="eastAsia"/>
          <w:b/>
          <w:lang w:eastAsia="ja-JP"/>
        </w:rPr>
        <w:t>S</w:t>
      </w:r>
      <w:r>
        <w:rPr>
          <w:rFonts w:hint="eastAsia"/>
          <w:b/>
          <w:lang w:eastAsia="ja-JP"/>
        </w:rPr>
        <w:t>lot number</w:t>
      </w:r>
    </w:p>
    <w:p w:rsidR="00D51046" w:rsidRDefault="00D51046" w:rsidP="00D51046">
      <w:pPr>
        <w:rPr>
          <w:b/>
          <w:lang w:eastAsia="ja-JP"/>
        </w:rPr>
      </w:pPr>
      <w:r>
        <w:rPr>
          <w:rFonts w:hint="eastAsia"/>
          <w:b/>
          <w:lang w:eastAsia="ja-JP"/>
        </w:rPr>
        <w:t>- E</w:t>
      </w:r>
      <w:r>
        <w:rPr>
          <w:b/>
          <w:lang w:eastAsia="ja-JP"/>
        </w:rPr>
        <w:t xml:space="preserve">very even/odd PRACH opportunity in </w:t>
      </w:r>
      <w:proofErr w:type="spellStart"/>
      <w:r>
        <w:rPr>
          <w:rFonts w:hint="eastAsia"/>
          <w:b/>
          <w:lang w:eastAsia="ja-JP"/>
        </w:rPr>
        <w:t>subframe</w:t>
      </w:r>
      <w:proofErr w:type="spellEnd"/>
      <w:r>
        <w:rPr>
          <w:rFonts w:hint="eastAsia"/>
          <w:b/>
          <w:lang w:eastAsia="ja-JP"/>
        </w:rPr>
        <w:t xml:space="preserve"> level</w:t>
      </w:r>
    </w:p>
    <w:p w:rsidR="00D51046" w:rsidRPr="0053600F" w:rsidRDefault="00D51046" w:rsidP="00D51046">
      <w:pPr>
        <w:rPr>
          <w:b/>
          <w:lang w:eastAsia="ja-JP"/>
        </w:rPr>
      </w:pPr>
      <w:r>
        <w:rPr>
          <w:rFonts w:hint="eastAsia"/>
          <w:b/>
          <w:lang w:eastAsia="ja-JP"/>
        </w:rPr>
        <w:t>- E</w:t>
      </w:r>
      <w:r>
        <w:rPr>
          <w:b/>
          <w:lang w:eastAsia="ja-JP"/>
        </w:rPr>
        <w:t xml:space="preserve">very even/odd PRACH opportunity </w:t>
      </w:r>
      <w:r w:rsidRPr="00D51046">
        <w:rPr>
          <w:b/>
          <w:lang w:eastAsia="ja-JP"/>
        </w:rPr>
        <w:t xml:space="preserve">in </w:t>
      </w:r>
      <w:r>
        <w:rPr>
          <w:rFonts w:hint="eastAsia"/>
          <w:b/>
          <w:lang w:eastAsia="ja-JP"/>
        </w:rPr>
        <w:t>slot level</w:t>
      </w:r>
    </w:p>
    <w:p w:rsidR="00D51046" w:rsidRPr="00D51046" w:rsidRDefault="00D51046" w:rsidP="00DD169B">
      <w:pPr>
        <w:rPr>
          <w:lang w:eastAsia="ja-JP"/>
        </w:rPr>
      </w:pPr>
    </w:p>
    <w:p w:rsidR="004556C7" w:rsidRPr="004556C7" w:rsidRDefault="004556C7" w:rsidP="00DD169B">
      <w:pPr>
        <w:rPr>
          <w:b/>
          <w:u w:val="single"/>
          <w:lang w:eastAsia="ja-JP"/>
        </w:rPr>
      </w:pPr>
      <w:r w:rsidRPr="004556C7">
        <w:rPr>
          <w:rFonts w:hint="eastAsia"/>
          <w:b/>
          <w:u w:val="single"/>
          <w:lang w:eastAsia="ja-JP"/>
        </w:rPr>
        <w:t>Frequency domain</w:t>
      </w:r>
    </w:p>
    <w:p w:rsidR="003102FC" w:rsidRDefault="0053600F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In LTE, since 3 PRACH resources can be available at most in frequency domain for TDD, PRACH mask is used to </w:t>
      </w:r>
      <w:proofErr w:type="spellStart"/>
      <w:r>
        <w:rPr>
          <w:rFonts w:hint="eastAsia"/>
          <w:lang w:eastAsia="ja-JP"/>
        </w:rPr>
        <w:t>idenrify</w:t>
      </w:r>
      <w:proofErr w:type="spellEnd"/>
      <w:r>
        <w:rPr>
          <w:rFonts w:hint="eastAsia"/>
          <w:lang w:eastAsia="ja-JP"/>
        </w:rPr>
        <w:t xml:space="preserve"> which PRACH resources in frequency domain is available for the UE. </w:t>
      </w:r>
      <w:r w:rsidR="00881FFA">
        <w:rPr>
          <w:lang w:eastAsia="ja-JP"/>
        </w:rPr>
        <w:t>F</w:t>
      </w:r>
      <w:r w:rsidR="00881FFA">
        <w:rPr>
          <w:rFonts w:hint="eastAsia"/>
          <w:lang w:eastAsia="ja-JP"/>
        </w:rPr>
        <w:t xml:space="preserve">or NR, </w:t>
      </w:r>
      <w:r w:rsidR="003102FC">
        <w:rPr>
          <w:rFonts w:hint="eastAsia"/>
          <w:lang w:eastAsia="ja-JP"/>
        </w:rPr>
        <w:t xml:space="preserve">8 PRACH resources could be </w:t>
      </w:r>
      <w:proofErr w:type="spellStart"/>
      <w:r w:rsidR="003102FC">
        <w:rPr>
          <w:rFonts w:hint="eastAsia"/>
          <w:lang w:eastAsia="ja-JP"/>
        </w:rPr>
        <w:t>FDMed</w:t>
      </w:r>
      <w:proofErr w:type="spellEnd"/>
      <w:r w:rsidR="003102FC">
        <w:rPr>
          <w:rFonts w:hint="eastAsia"/>
          <w:lang w:eastAsia="ja-JP"/>
        </w:rPr>
        <w:t xml:space="preserve"> at maximum and thus, it should be</w:t>
      </w:r>
      <w:r w:rsidR="00005528">
        <w:rPr>
          <w:rFonts w:hint="eastAsia"/>
          <w:lang w:eastAsia="ja-JP"/>
        </w:rPr>
        <w:t xml:space="preserve"> possible to mask each of them. It is noted </w:t>
      </w:r>
      <w:r w:rsidR="00005528">
        <w:rPr>
          <w:lang w:eastAsia="ja-JP"/>
        </w:rPr>
        <w:t>that</w:t>
      </w:r>
      <w:r w:rsidR="00005528">
        <w:rPr>
          <w:rFonts w:hint="eastAsia"/>
          <w:lang w:eastAsia="ja-JP"/>
        </w:rPr>
        <w:t xml:space="preserve"> as for this frequency domain, RAN1 may address how to mask it </w:t>
      </w:r>
      <w:r w:rsidR="00CD0D42">
        <w:rPr>
          <w:rFonts w:hint="eastAsia"/>
          <w:lang w:eastAsia="ja-JP"/>
        </w:rPr>
        <w:t>considering association between SS</w:t>
      </w:r>
      <w:ins w:id="17" w:author="Hiroki Harada" w:date="2018-02-25T09:29:00Z">
        <w:r w:rsidR="00BD01C9">
          <w:rPr>
            <w:rFonts w:hint="eastAsia"/>
            <w:lang w:eastAsia="ja-JP"/>
          </w:rPr>
          <w:t>/PBCH</w:t>
        </w:r>
      </w:ins>
      <w:r w:rsidR="00CD0D42">
        <w:rPr>
          <w:rFonts w:hint="eastAsia"/>
          <w:lang w:eastAsia="ja-JP"/>
        </w:rPr>
        <w:t xml:space="preserve"> block and RACH occasion </w:t>
      </w:r>
      <w:r w:rsidR="00005528">
        <w:rPr>
          <w:rFonts w:hint="eastAsia"/>
          <w:lang w:eastAsia="ja-JP"/>
        </w:rPr>
        <w:t>[9].</w:t>
      </w:r>
    </w:p>
    <w:p w:rsidR="003102FC" w:rsidRDefault="003102FC" w:rsidP="00DD169B">
      <w:pPr>
        <w:rPr>
          <w:lang w:eastAsia="ja-JP"/>
        </w:rPr>
      </w:pPr>
      <w:r w:rsidRPr="00471DDB">
        <w:rPr>
          <w:rFonts w:hint="eastAsia"/>
          <w:b/>
          <w:lang w:eastAsia="ja-JP"/>
        </w:rPr>
        <w:lastRenderedPageBreak/>
        <w:t>Proposal</w:t>
      </w:r>
      <w:r w:rsidR="00C56FAD">
        <w:rPr>
          <w:rFonts w:hint="eastAsia"/>
          <w:b/>
          <w:lang w:eastAsia="ja-JP"/>
        </w:rPr>
        <w:t>7</w:t>
      </w:r>
      <w:r w:rsidRPr="00471DDB">
        <w:rPr>
          <w:rFonts w:hint="eastAsia"/>
          <w:b/>
          <w:lang w:eastAsia="ja-JP"/>
        </w:rPr>
        <w:t xml:space="preserve">: Frequency domain masking is subjected to </w:t>
      </w:r>
      <w:r>
        <w:rPr>
          <w:rFonts w:hint="eastAsia"/>
          <w:b/>
          <w:lang w:eastAsia="ja-JP"/>
        </w:rPr>
        <w:t xml:space="preserve">each </w:t>
      </w:r>
      <w:proofErr w:type="spellStart"/>
      <w:r>
        <w:rPr>
          <w:rFonts w:hint="eastAsia"/>
          <w:b/>
          <w:lang w:eastAsia="ja-JP"/>
        </w:rPr>
        <w:t>FDMed</w:t>
      </w:r>
      <w:proofErr w:type="spellEnd"/>
      <w:r>
        <w:rPr>
          <w:rFonts w:hint="eastAsia"/>
          <w:b/>
          <w:lang w:eastAsia="ja-JP"/>
        </w:rPr>
        <w:t xml:space="preserve"> </w:t>
      </w:r>
      <w:r w:rsidRPr="00471DDB">
        <w:rPr>
          <w:rFonts w:hint="eastAsia"/>
          <w:b/>
          <w:lang w:eastAsia="ja-JP"/>
        </w:rPr>
        <w:t>PRACH resource(s).</w:t>
      </w:r>
    </w:p>
    <w:p w:rsidR="008516E3" w:rsidRDefault="00D312D9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Also, </w:t>
      </w:r>
      <w:r w:rsidR="008D7A21">
        <w:rPr>
          <w:rFonts w:hint="eastAsia"/>
          <w:lang w:eastAsia="ja-JP"/>
        </w:rPr>
        <w:t xml:space="preserve">for NR, </w:t>
      </w:r>
      <w:r w:rsidR="00881FFA">
        <w:rPr>
          <w:rFonts w:hint="eastAsia"/>
          <w:lang w:eastAsia="ja-JP"/>
        </w:rPr>
        <w:t xml:space="preserve">the UL </w:t>
      </w:r>
      <w:r w:rsidR="00881FFA">
        <w:rPr>
          <w:lang w:eastAsia="ja-JP"/>
        </w:rPr>
        <w:t>resource</w:t>
      </w:r>
      <w:r w:rsidR="00881FFA">
        <w:rPr>
          <w:rFonts w:hint="eastAsia"/>
          <w:lang w:eastAsia="ja-JP"/>
        </w:rPr>
        <w:t xml:space="preserve"> configuration is more flexible from that in LTE. For example, UE can be </w:t>
      </w:r>
      <w:r w:rsidR="00881FFA">
        <w:rPr>
          <w:lang w:eastAsia="ja-JP"/>
        </w:rPr>
        <w:t>configured</w:t>
      </w:r>
      <w:r w:rsidR="00881FFA">
        <w:rPr>
          <w:rFonts w:hint="eastAsia"/>
          <w:lang w:eastAsia="ja-JP"/>
        </w:rPr>
        <w:t xml:space="preserve"> with more than one bandwidth part (BWP) and also configured with SUL. In the NR AH#1801, UP session was agreed to indicate BWP and UL (SUL or N</w:t>
      </w:r>
      <w:r w:rsidR="00881FFA">
        <w:rPr>
          <w:lang w:eastAsia="ja-JP"/>
        </w:rPr>
        <w:t>o</w:t>
      </w:r>
      <w:r w:rsidR="00881FFA">
        <w:rPr>
          <w:rFonts w:hint="eastAsia"/>
          <w:lang w:eastAsia="ja-JP"/>
        </w:rPr>
        <w:t xml:space="preserve">n-SUL) in PDCCH order [7-8]. Assuming that PRACH mask index is signalled </w:t>
      </w:r>
      <w:proofErr w:type="spellStart"/>
      <w:r w:rsidR="00881FFA">
        <w:rPr>
          <w:rFonts w:hint="eastAsia"/>
          <w:lang w:eastAsia="ja-JP"/>
        </w:rPr>
        <w:t>separatelty</w:t>
      </w:r>
      <w:proofErr w:type="spellEnd"/>
      <w:r w:rsidR="00881FFA">
        <w:rPr>
          <w:rFonts w:hint="eastAsia"/>
          <w:lang w:eastAsia="ja-JP"/>
        </w:rPr>
        <w:t xml:space="preserve"> from such indications, it can be </w:t>
      </w:r>
      <w:r w:rsidR="00471DDB">
        <w:rPr>
          <w:rFonts w:hint="eastAsia"/>
          <w:lang w:eastAsia="ja-JP"/>
        </w:rPr>
        <w:t>assumed that the frequency domain masking is subjected to PRACH resource(s) in a BWP and UL.</w:t>
      </w:r>
    </w:p>
    <w:p w:rsidR="008C50A8" w:rsidRDefault="008C50A8" w:rsidP="00DD169B">
      <w:pPr>
        <w:rPr>
          <w:ins w:id="18" w:author="NTT DOCOMO, INC." w:date="2018-02-25T02:08:00Z"/>
          <w:b/>
          <w:lang w:eastAsia="ja-JP"/>
        </w:rPr>
      </w:pPr>
      <w:r w:rsidRPr="00471DDB">
        <w:rPr>
          <w:rFonts w:hint="eastAsia"/>
          <w:b/>
          <w:lang w:eastAsia="ja-JP"/>
        </w:rPr>
        <w:t>Proposal</w:t>
      </w:r>
      <w:r w:rsidR="00C56FAD">
        <w:rPr>
          <w:rFonts w:hint="eastAsia"/>
          <w:b/>
          <w:lang w:eastAsia="ja-JP"/>
        </w:rPr>
        <w:t>8</w:t>
      </w:r>
      <w:r w:rsidRPr="00471DDB">
        <w:rPr>
          <w:rFonts w:hint="eastAsia"/>
          <w:b/>
          <w:lang w:eastAsia="ja-JP"/>
        </w:rPr>
        <w:t xml:space="preserve">: Frequency domain masking is subjected to PRACH resource(s) in a BWP and UL. </w:t>
      </w:r>
    </w:p>
    <w:p w:rsidR="00B51AE1" w:rsidRPr="004D22A5" w:rsidRDefault="00B51AE1" w:rsidP="00DD169B">
      <w:pPr>
        <w:rPr>
          <w:ins w:id="19" w:author="NTT DOCOMO, INC." w:date="2018-02-25T02:14:00Z"/>
          <w:lang w:eastAsia="ja-JP"/>
          <w:rPrChange w:id="20" w:author="NTT DOCOMO, INC." w:date="2018-02-25T02:14:00Z">
            <w:rPr>
              <w:ins w:id="21" w:author="NTT DOCOMO, INC." w:date="2018-02-25T02:14:00Z"/>
              <w:u w:val="single"/>
              <w:lang w:eastAsia="ja-JP"/>
            </w:rPr>
          </w:rPrChange>
        </w:rPr>
      </w:pPr>
      <w:ins w:id="22" w:author="NTT DOCOMO, INC." w:date="2018-02-25T02:08:00Z">
        <w:r w:rsidRPr="004D22A5">
          <w:rPr>
            <w:lang w:eastAsia="ja-JP"/>
            <w:rPrChange w:id="23" w:author="NTT DOCOMO, INC." w:date="2018-02-25T02:14:00Z">
              <w:rPr>
                <w:u w:val="single"/>
                <w:lang w:eastAsia="ja-JP"/>
              </w:rPr>
            </w:rPrChange>
          </w:rPr>
          <w:t xml:space="preserve">While the </w:t>
        </w:r>
      </w:ins>
      <w:ins w:id="24" w:author="NTT DOCOMO, INC." w:date="2018-02-25T02:09:00Z">
        <w:r w:rsidR="004D3647" w:rsidRPr="004D22A5">
          <w:rPr>
            <w:lang w:eastAsia="ja-JP"/>
            <w:rPrChange w:id="25" w:author="NTT DOCOMO, INC." w:date="2018-02-25T02:14:00Z">
              <w:rPr>
                <w:u w:val="single"/>
                <w:lang w:eastAsia="ja-JP"/>
              </w:rPr>
            </w:rPrChange>
          </w:rPr>
          <w:t xml:space="preserve">actual patterns of PRACH mask index need further discussion in both RAN1 and RAN2, we need the size of this field to fix the ASN.1. </w:t>
        </w:r>
      </w:ins>
      <w:ins w:id="26" w:author="NTT DOCOMO, INC." w:date="2018-02-25T02:10:00Z">
        <w:r w:rsidR="00387DCF" w:rsidRPr="004D22A5">
          <w:rPr>
            <w:lang w:eastAsia="ja-JP"/>
            <w:rPrChange w:id="27" w:author="NTT DOCOMO, INC." w:date="2018-02-25T02:14:00Z">
              <w:rPr>
                <w:u w:val="single"/>
                <w:lang w:eastAsia="ja-JP"/>
              </w:rPr>
            </w:rPrChange>
          </w:rPr>
          <w:t xml:space="preserve">As proposed in Proposal5, PRACH mask needs to address </w:t>
        </w:r>
      </w:ins>
      <w:ins w:id="28" w:author="NTT DOCOMO, INC." w:date="2018-02-26T06:37:00Z">
        <w:r w:rsidR="005102BA">
          <w:rPr>
            <w:rFonts w:hint="eastAsia"/>
            <w:lang w:eastAsia="ja-JP"/>
          </w:rPr>
          <w:t xml:space="preserve">in each level </w:t>
        </w:r>
      </w:ins>
      <w:ins w:id="29" w:author="NTT DOCOMO, INC." w:date="2018-02-25T02:10:00Z">
        <w:r w:rsidR="00387DCF" w:rsidRPr="004D22A5">
          <w:rPr>
            <w:lang w:eastAsia="ja-JP"/>
            <w:rPrChange w:id="30" w:author="NTT DOCOMO, INC." w:date="2018-02-25T02:14:00Z">
              <w:rPr>
                <w:u w:val="single"/>
                <w:lang w:eastAsia="ja-JP"/>
              </w:rPr>
            </w:rPrChange>
          </w:rPr>
          <w:t xml:space="preserve">at least </w:t>
        </w:r>
      </w:ins>
      <w:ins w:id="31" w:author="NTT DOCOMO, INC." w:date="2018-02-26T06:37:00Z">
        <w:r w:rsidR="005102BA">
          <w:rPr>
            <w:rFonts w:hint="eastAsia"/>
            <w:lang w:eastAsia="ja-JP"/>
          </w:rPr>
          <w:t xml:space="preserve">index of time unit (i.e. </w:t>
        </w:r>
        <w:proofErr w:type="spellStart"/>
        <w:r w:rsidR="005102BA">
          <w:rPr>
            <w:rFonts w:hint="eastAsia"/>
            <w:lang w:eastAsia="ja-JP"/>
          </w:rPr>
          <w:t>subframe</w:t>
        </w:r>
        <w:proofErr w:type="spellEnd"/>
        <w:r w:rsidR="005102BA">
          <w:rPr>
            <w:rFonts w:hint="eastAsia"/>
            <w:lang w:eastAsia="ja-JP"/>
          </w:rPr>
          <w:t xml:space="preserve"> number and slot number), some rough masking (e.g. </w:t>
        </w:r>
      </w:ins>
      <w:ins w:id="32" w:author="NTT DOCOMO, INC." w:date="2018-02-26T06:38:00Z">
        <w:r w:rsidR="005102BA">
          <w:rPr>
            <w:rFonts w:hint="eastAsia"/>
            <w:lang w:eastAsia="ja-JP"/>
          </w:rPr>
          <w:t xml:space="preserve">even / odd) and </w:t>
        </w:r>
        <w:r w:rsidR="005102BA">
          <w:rPr>
            <w:lang w:eastAsia="ja-JP"/>
          </w:rPr>
          <w:t>“</w:t>
        </w:r>
        <w:r w:rsidR="005102BA">
          <w:rPr>
            <w:rFonts w:hint="eastAsia"/>
            <w:lang w:eastAsia="ja-JP"/>
          </w:rPr>
          <w:t>all</w:t>
        </w:r>
        <w:r w:rsidR="005102BA">
          <w:rPr>
            <w:lang w:eastAsia="ja-JP"/>
          </w:rPr>
          <w:t>”</w:t>
        </w:r>
        <w:r w:rsidR="005102BA">
          <w:rPr>
            <w:rFonts w:hint="eastAsia"/>
            <w:lang w:eastAsia="ja-JP"/>
          </w:rPr>
          <w:t xml:space="preserve"> </w:t>
        </w:r>
      </w:ins>
      <w:ins w:id="33" w:author="NTT DOCOMO, INC." w:date="2018-02-25T02:10:00Z">
        <w:r w:rsidR="00387DCF" w:rsidRPr="004D22A5">
          <w:rPr>
            <w:lang w:eastAsia="ja-JP"/>
            <w:rPrChange w:id="34" w:author="NTT DOCOMO, INC." w:date="2018-02-25T02:14:00Z">
              <w:rPr>
                <w:u w:val="single"/>
                <w:lang w:eastAsia="ja-JP"/>
              </w:rPr>
            </w:rPrChange>
          </w:rPr>
          <w:t xml:space="preserve">which is 4bits </w:t>
        </w:r>
      </w:ins>
      <w:ins w:id="35" w:author="NTT DOCOMO, INC." w:date="2018-02-26T06:38:00Z">
        <w:r w:rsidR="005102BA">
          <w:rPr>
            <w:rFonts w:hint="eastAsia"/>
            <w:lang w:eastAsia="ja-JP"/>
          </w:rPr>
          <w:t xml:space="preserve">for both </w:t>
        </w:r>
        <w:proofErr w:type="spellStart"/>
        <w:r w:rsidR="005102BA">
          <w:rPr>
            <w:rFonts w:hint="eastAsia"/>
            <w:lang w:eastAsia="ja-JP"/>
          </w:rPr>
          <w:t>subframe</w:t>
        </w:r>
        <w:proofErr w:type="spellEnd"/>
        <w:r w:rsidR="005102BA">
          <w:rPr>
            <w:rFonts w:hint="eastAsia"/>
            <w:lang w:eastAsia="ja-JP"/>
          </w:rPr>
          <w:t xml:space="preserve"> and slot level</w:t>
        </w:r>
      </w:ins>
      <w:ins w:id="36" w:author="NTT DOCOMO, INC." w:date="2018-02-25T02:10:00Z">
        <w:r w:rsidR="00387DCF" w:rsidRPr="004D22A5">
          <w:rPr>
            <w:lang w:eastAsia="ja-JP"/>
            <w:rPrChange w:id="37" w:author="NTT DOCOMO, INC." w:date="2018-02-25T02:14:00Z">
              <w:rPr>
                <w:u w:val="single"/>
                <w:lang w:eastAsia="ja-JP"/>
              </w:rPr>
            </w:rPrChange>
          </w:rPr>
          <w:t xml:space="preserve"> respectively. </w:t>
        </w:r>
      </w:ins>
      <w:ins w:id="38" w:author="NTT DOCOMO, INC." w:date="2018-02-25T02:11:00Z">
        <w:r w:rsidR="00D316CF" w:rsidRPr="004D22A5">
          <w:rPr>
            <w:lang w:eastAsia="ja-JP"/>
            <w:rPrChange w:id="39" w:author="NTT DOCOMO, INC." w:date="2018-02-25T02:14:00Z">
              <w:rPr>
                <w:u w:val="single"/>
                <w:lang w:eastAsia="ja-JP"/>
              </w:rPr>
            </w:rPrChange>
          </w:rPr>
          <w:t>F</w:t>
        </w:r>
      </w:ins>
      <w:ins w:id="40" w:author="NTT DOCOMO, INC." w:date="2018-02-25T02:12:00Z">
        <w:r w:rsidR="00D316CF" w:rsidRPr="004D22A5">
          <w:rPr>
            <w:lang w:eastAsia="ja-JP"/>
            <w:rPrChange w:id="41" w:author="NTT DOCOMO, INC." w:date="2018-02-25T02:14:00Z">
              <w:rPr>
                <w:u w:val="single"/>
                <w:lang w:eastAsia="ja-JP"/>
              </w:rPr>
            </w:rPrChange>
          </w:rPr>
          <w:t xml:space="preserve">or OFDM symbol level resolution and frequency level resolution, we think that </w:t>
        </w:r>
      </w:ins>
      <w:ins w:id="42" w:author="NTT DOCOMO, INC." w:date="2018-02-26T06:40:00Z">
        <w:r w:rsidR="005102BA">
          <w:rPr>
            <w:rFonts w:hint="eastAsia"/>
            <w:lang w:eastAsia="ja-JP"/>
          </w:rPr>
          <w:t>4</w:t>
        </w:r>
      </w:ins>
      <w:ins w:id="43" w:author="NTT DOCOMO, INC." w:date="2018-02-25T02:12:00Z">
        <w:r w:rsidR="00D316CF" w:rsidRPr="004D22A5">
          <w:rPr>
            <w:lang w:eastAsia="ja-JP"/>
            <w:rPrChange w:id="44" w:author="NTT DOCOMO, INC." w:date="2018-02-25T02:14:00Z">
              <w:rPr>
                <w:u w:val="single"/>
                <w:lang w:eastAsia="ja-JP"/>
              </w:rPr>
            </w:rPrChange>
          </w:rPr>
          <w:t xml:space="preserve">bits will be </w:t>
        </w:r>
      </w:ins>
      <w:ins w:id="45" w:author="NTT DOCOMO, INC." w:date="2018-02-26T06:40:00Z">
        <w:r w:rsidR="005102BA">
          <w:rPr>
            <w:rFonts w:hint="eastAsia"/>
            <w:lang w:eastAsia="ja-JP"/>
          </w:rPr>
          <w:t>needed</w:t>
        </w:r>
      </w:ins>
      <w:ins w:id="46" w:author="NTT DOCOMO, INC." w:date="2018-02-26T06:42:00Z">
        <w:r w:rsidR="005102BA">
          <w:rPr>
            <w:rFonts w:hint="eastAsia"/>
            <w:lang w:eastAsia="ja-JP"/>
          </w:rPr>
          <w:t xml:space="preserve">. This is because </w:t>
        </w:r>
      </w:ins>
      <w:ins w:id="47" w:author="NTT DOCOMO, INC." w:date="2018-02-26T06:41:00Z">
        <w:r w:rsidR="005102BA">
          <w:rPr>
            <w:lang w:eastAsia="ja-JP"/>
          </w:rPr>
          <w:t>8 PRACH resource</w:t>
        </w:r>
      </w:ins>
      <w:ins w:id="48" w:author="NTT DOCOMO, INC." w:date="2018-02-26T06:43:00Z">
        <w:r w:rsidR="005102BA">
          <w:rPr>
            <w:rFonts w:hint="eastAsia"/>
            <w:lang w:eastAsia="ja-JP"/>
          </w:rPr>
          <w:t>s</w:t>
        </w:r>
      </w:ins>
      <w:ins w:id="49" w:author="NTT DOCOMO, INC." w:date="2018-02-26T06:41:00Z">
        <w:r w:rsidR="005102BA">
          <w:rPr>
            <w:rFonts w:hint="eastAsia"/>
            <w:lang w:eastAsia="ja-JP"/>
          </w:rPr>
          <w:t xml:space="preserve"> </w:t>
        </w:r>
      </w:ins>
      <w:ins w:id="50" w:author="NTT DOCOMO, INC." w:date="2018-02-25T02:12:00Z">
        <w:r w:rsidR="00D316CF" w:rsidRPr="004D22A5">
          <w:rPr>
            <w:lang w:eastAsia="ja-JP"/>
            <w:rPrChange w:id="51" w:author="NTT DOCOMO, INC." w:date="2018-02-25T02:14:00Z">
              <w:rPr>
                <w:u w:val="single"/>
                <w:lang w:eastAsia="ja-JP"/>
              </w:rPr>
            </w:rPrChange>
          </w:rPr>
          <w:t>one SSB can be associated with 8 PRACH resources in max</w:t>
        </w:r>
      </w:ins>
      <w:ins w:id="52" w:author="NTT DOCOMO, INC." w:date="2018-02-26T06:36:00Z">
        <w:r w:rsidR="005102BA">
          <w:rPr>
            <w:rFonts w:hint="eastAsia"/>
            <w:lang w:eastAsia="ja-JP"/>
          </w:rPr>
          <w:t>im</w:t>
        </w:r>
      </w:ins>
      <w:ins w:id="53" w:author="NTT DOCOMO, INC." w:date="2018-02-25T02:12:00Z">
        <w:r w:rsidR="00D316CF" w:rsidRPr="004D22A5">
          <w:rPr>
            <w:lang w:eastAsia="ja-JP"/>
            <w:rPrChange w:id="54" w:author="NTT DOCOMO, INC." w:date="2018-02-25T02:14:00Z">
              <w:rPr>
                <w:u w:val="single"/>
                <w:lang w:eastAsia="ja-JP"/>
              </w:rPr>
            </w:rPrChange>
          </w:rPr>
          <w:t xml:space="preserve">um and the </w:t>
        </w:r>
      </w:ins>
      <w:ins w:id="55" w:author="NTT DOCOMO, INC." w:date="2018-02-25T02:13:00Z">
        <w:r w:rsidR="00D316CF" w:rsidRPr="004D22A5">
          <w:rPr>
            <w:lang w:eastAsia="ja-JP"/>
            <w:rPrChange w:id="56" w:author="NTT DOCOMO, INC." w:date="2018-02-25T02:14:00Z">
              <w:rPr>
                <w:u w:val="single"/>
                <w:lang w:eastAsia="ja-JP"/>
              </w:rPr>
            </w:rPrChange>
          </w:rPr>
          <w:t>maximum</w:t>
        </w:r>
      </w:ins>
      <w:ins w:id="57" w:author="NTT DOCOMO, INC." w:date="2018-02-25T02:12:00Z">
        <w:r w:rsidR="00D316CF" w:rsidRPr="004D22A5">
          <w:rPr>
            <w:lang w:eastAsia="ja-JP"/>
            <w:rPrChange w:id="58" w:author="NTT DOCOMO, INC." w:date="2018-02-25T02:14:00Z">
              <w:rPr>
                <w:u w:val="single"/>
                <w:lang w:eastAsia="ja-JP"/>
              </w:rPr>
            </w:rPrChange>
          </w:rPr>
          <w:t xml:space="preserve"> </w:t>
        </w:r>
      </w:ins>
      <w:ins w:id="59" w:author="NTT DOCOMO, INC." w:date="2018-02-25T02:13:00Z">
        <w:r w:rsidR="00D316CF" w:rsidRPr="004D22A5">
          <w:rPr>
            <w:lang w:eastAsia="ja-JP"/>
            <w:rPrChange w:id="60" w:author="NTT DOCOMO, INC." w:date="2018-02-25T02:14:00Z">
              <w:rPr>
                <w:u w:val="single"/>
                <w:lang w:eastAsia="ja-JP"/>
              </w:rPr>
            </w:rPrChange>
          </w:rPr>
          <w:t xml:space="preserve">number of </w:t>
        </w:r>
        <w:proofErr w:type="spellStart"/>
        <w:r w:rsidR="00D316CF" w:rsidRPr="004D22A5">
          <w:rPr>
            <w:lang w:eastAsia="ja-JP"/>
            <w:rPrChange w:id="61" w:author="NTT DOCOMO, INC." w:date="2018-02-25T02:14:00Z">
              <w:rPr>
                <w:u w:val="single"/>
                <w:lang w:eastAsia="ja-JP"/>
              </w:rPr>
            </w:rPrChange>
          </w:rPr>
          <w:t>FDMed</w:t>
        </w:r>
        <w:proofErr w:type="spellEnd"/>
        <w:r w:rsidR="00D316CF" w:rsidRPr="004D22A5">
          <w:rPr>
            <w:lang w:eastAsia="ja-JP"/>
            <w:rPrChange w:id="62" w:author="NTT DOCOMO, INC." w:date="2018-02-25T02:14:00Z">
              <w:rPr>
                <w:u w:val="single"/>
                <w:lang w:eastAsia="ja-JP"/>
              </w:rPr>
            </w:rPrChange>
          </w:rPr>
          <w:t xml:space="preserve"> PRACH is also 8. </w:t>
        </w:r>
      </w:ins>
      <w:ins w:id="63" w:author="NTT DOCOMO, INC." w:date="2018-02-26T06:42:00Z">
        <w:r w:rsidR="005102BA">
          <w:rPr>
            <w:rFonts w:hint="eastAsia"/>
            <w:lang w:eastAsia="ja-JP"/>
          </w:rPr>
          <w:t xml:space="preserve">Additionally, 1 bit is needed to cover rough masking and </w:t>
        </w:r>
      </w:ins>
      <w:ins w:id="64" w:author="NTT DOCOMO, INC." w:date="2018-02-26T06:43:00Z">
        <w:r w:rsidR="005102BA">
          <w:rPr>
            <w:lang w:eastAsia="ja-JP"/>
          </w:rPr>
          <w:t>“</w:t>
        </w:r>
        <w:r w:rsidR="005102BA">
          <w:rPr>
            <w:rFonts w:hint="eastAsia"/>
            <w:lang w:eastAsia="ja-JP"/>
          </w:rPr>
          <w:t>all</w:t>
        </w:r>
        <w:r w:rsidR="005102BA">
          <w:rPr>
            <w:lang w:eastAsia="ja-JP"/>
          </w:rPr>
          <w:t>”</w:t>
        </w:r>
        <w:r w:rsidR="005102BA">
          <w:rPr>
            <w:rFonts w:hint="eastAsia"/>
            <w:lang w:eastAsia="ja-JP"/>
          </w:rPr>
          <w:t xml:space="preserve">. </w:t>
        </w:r>
      </w:ins>
      <w:ins w:id="65" w:author="NTT DOCOMO, INC." w:date="2018-02-26T06:39:00Z">
        <w:r w:rsidR="005102BA">
          <w:rPr>
            <w:rFonts w:hint="eastAsia"/>
            <w:lang w:eastAsia="ja-JP"/>
          </w:rPr>
          <w:t>If we use the single table to cover all the level, such table becomes very huge. Therefore, it is proposed to use separate PRACH mask index for each level of masking (</w:t>
        </w:r>
      </w:ins>
      <w:proofErr w:type="spellStart"/>
      <w:ins w:id="66" w:author="NTT DOCOMO, INC." w:date="2018-02-26T06:43:00Z">
        <w:r w:rsidR="005102BA">
          <w:rPr>
            <w:rFonts w:hint="eastAsia"/>
            <w:lang w:eastAsia="ja-JP"/>
          </w:rPr>
          <w:t>subframe</w:t>
        </w:r>
        <w:proofErr w:type="spellEnd"/>
        <w:r w:rsidR="005102BA">
          <w:rPr>
            <w:rFonts w:hint="eastAsia"/>
            <w:lang w:eastAsia="ja-JP"/>
          </w:rPr>
          <w:t xml:space="preserve">, slot and OFDM symbol level). </w:t>
        </w:r>
      </w:ins>
    </w:p>
    <w:p w:rsidR="00BF695E" w:rsidRDefault="00BF695E" w:rsidP="00BF695E">
      <w:pPr>
        <w:rPr>
          <w:ins w:id="67" w:author="NTT DOCOMO, INC." w:date="2018-02-26T06:43:00Z"/>
          <w:b/>
          <w:lang w:eastAsia="ja-JP"/>
        </w:rPr>
      </w:pPr>
      <w:ins w:id="68" w:author="NTT DOCOMO, INC." w:date="2018-02-25T02:14:00Z">
        <w:r w:rsidRPr="004D22A5">
          <w:rPr>
            <w:rFonts w:hint="eastAsia"/>
            <w:b/>
            <w:lang w:eastAsia="ja-JP"/>
          </w:rPr>
          <w:t xml:space="preserve">Proposal9: </w:t>
        </w:r>
        <w:r w:rsidR="005102BA" w:rsidRPr="005102BA">
          <w:rPr>
            <w:b/>
            <w:lang w:eastAsia="ja-JP"/>
          </w:rPr>
          <w:t xml:space="preserve">Define </w:t>
        </w:r>
      </w:ins>
      <w:ins w:id="69" w:author="NTT DOCOMO, INC." w:date="2018-02-26T06:43:00Z">
        <w:r w:rsidR="005102BA">
          <w:rPr>
            <w:rFonts w:hint="eastAsia"/>
            <w:b/>
            <w:lang w:eastAsia="ja-JP"/>
          </w:rPr>
          <w:t>4</w:t>
        </w:r>
      </w:ins>
      <w:ins w:id="70" w:author="NTT DOCOMO, INC." w:date="2018-02-25T02:14:00Z">
        <w:r w:rsidRPr="004D22A5">
          <w:rPr>
            <w:b/>
            <w:lang w:eastAsia="ja-JP"/>
            <w:rPrChange w:id="71" w:author="NTT DOCOMO, INC." w:date="2018-02-25T02:14:00Z">
              <w:rPr>
                <w:u w:val="single"/>
                <w:lang w:eastAsia="ja-JP"/>
              </w:rPr>
            </w:rPrChange>
          </w:rPr>
          <w:t xml:space="preserve">bits </w:t>
        </w:r>
      </w:ins>
      <w:ins w:id="72" w:author="NTT DOCOMO, INC." w:date="2018-02-25T02:15:00Z">
        <w:r w:rsidR="0087662B">
          <w:rPr>
            <w:b/>
            <w:lang w:eastAsia="ja-JP"/>
          </w:rPr>
          <w:t>length</w:t>
        </w:r>
        <w:r w:rsidR="0087662B">
          <w:rPr>
            <w:rFonts w:hint="eastAsia"/>
            <w:b/>
            <w:lang w:eastAsia="ja-JP"/>
          </w:rPr>
          <w:t xml:space="preserve"> of </w:t>
        </w:r>
      </w:ins>
      <w:ins w:id="73" w:author="NTT DOCOMO, INC." w:date="2018-02-25T02:14:00Z">
        <w:r w:rsidRPr="004D22A5">
          <w:rPr>
            <w:b/>
            <w:lang w:eastAsia="ja-JP"/>
            <w:rPrChange w:id="74" w:author="NTT DOCOMO, INC." w:date="2018-02-25T02:14:00Z">
              <w:rPr>
                <w:u w:val="single"/>
                <w:lang w:eastAsia="ja-JP"/>
              </w:rPr>
            </w:rPrChange>
          </w:rPr>
          <w:t>PRACH mask index</w:t>
        </w:r>
      </w:ins>
      <w:ins w:id="75" w:author="NTT DOCOMO, INC." w:date="2018-02-26T06:43:00Z">
        <w:r w:rsidR="005102BA">
          <w:rPr>
            <w:rFonts w:hint="eastAsia"/>
            <w:b/>
            <w:lang w:eastAsia="ja-JP"/>
          </w:rPr>
          <w:t xml:space="preserve"> in each level of masking </w:t>
        </w:r>
      </w:ins>
      <w:ins w:id="76" w:author="NTT DOCOMO, INC." w:date="2018-02-26T06:44:00Z">
        <w:r w:rsidR="005102BA" w:rsidRPr="005102BA">
          <w:rPr>
            <w:b/>
            <w:lang w:eastAsia="ja-JP"/>
          </w:rPr>
          <w:t>(</w:t>
        </w:r>
        <w:proofErr w:type="spellStart"/>
        <w:r w:rsidR="005102BA" w:rsidRPr="005102BA">
          <w:rPr>
            <w:b/>
            <w:lang w:eastAsia="ja-JP"/>
          </w:rPr>
          <w:t>subframe</w:t>
        </w:r>
        <w:proofErr w:type="spellEnd"/>
        <w:r w:rsidR="005102BA" w:rsidRPr="005102BA">
          <w:rPr>
            <w:b/>
            <w:lang w:eastAsia="ja-JP"/>
          </w:rPr>
          <w:t>, slot and OFDM symbol level)</w:t>
        </w:r>
      </w:ins>
      <w:ins w:id="77" w:author="NTT DOCOMO, INC." w:date="2018-02-25T02:14:00Z">
        <w:r w:rsidRPr="004D22A5">
          <w:rPr>
            <w:b/>
            <w:lang w:eastAsia="ja-JP"/>
            <w:rPrChange w:id="78" w:author="NTT DOCOMO, INC." w:date="2018-02-25T02:14:00Z">
              <w:rPr>
                <w:u w:val="single"/>
                <w:lang w:eastAsia="ja-JP"/>
              </w:rPr>
            </w:rPrChange>
          </w:rPr>
          <w:t>.</w:t>
        </w:r>
        <w:r w:rsidRPr="004D22A5">
          <w:rPr>
            <w:rFonts w:hint="eastAsia"/>
            <w:b/>
            <w:lang w:eastAsia="ja-JP"/>
          </w:rPr>
          <w:t xml:space="preserve"> </w:t>
        </w:r>
      </w:ins>
    </w:p>
    <w:p w:rsidR="00B51AE1" w:rsidRPr="00471DDB" w:rsidRDefault="00B51AE1" w:rsidP="00DD169B">
      <w:pPr>
        <w:rPr>
          <w:b/>
          <w:lang w:eastAsia="ja-JP"/>
        </w:rPr>
      </w:pPr>
    </w:p>
    <w:p w:rsidR="00C20000" w:rsidRDefault="00C20000" w:rsidP="00C2000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:rsidR="00DD169B" w:rsidRDefault="00005528" w:rsidP="00DD169B">
      <w:pPr>
        <w:rPr>
          <w:lang w:eastAsia="ja-JP"/>
        </w:rPr>
      </w:pPr>
      <w:r>
        <w:rPr>
          <w:rFonts w:hint="eastAsia"/>
          <w:lang w:eastAsia="ja-JP"/>
        </w:rPr>
        <w:t>This paper addresses the CFRA resources in terms of dedicated PRACH resource and PRACH mask. Followings are proposed:</w:t>
      </w:r>
    </w:p>
    <w:p w:rsidR="00C56FAD" w:rsidRDefault="00C56FAD" w:rsidP="00C56FAD">
      <w:pPr>
        <w:rPr>
          <w:b/>
          <w:lang w:eastAsia="ja-JP"/>
        </w:rPr>
      </w:pPr>
      <w:r w:rsidRPr="00DB6DBA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1</w:t>
      </w:r>
      <w:r w:rsidRPr="00DB6DBA">
        <w:rPr>
          <w:rFonts w:hint="eastAsia"/>
          <w:b/>
          <w:lang w:eastAsia="ja-JP"/>
        </w:rPr>
        <w:t xml:space="preserve">: </w:t>
      </w:r>
      <w:r w:rsidRPr="0035645E">
        <w:rPr>
          <w:b/>
          <w:lang w:eastAsia="ja-JP"/>
        </w:rPr>
        <w:t>UE can be configured to use dedicated time and frequency PRACH resource (isolated from common PRACH resource) for CFRA.</w:t>
      </w:r>
    </w:p>
    <w:p w:rsidR="00C56FAD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>Proposal2: F</w:t>
      </w:r>
      <w:r>
        <w:rPr>
          <w:b/>
          <w:lang w:eastAsia="ja-JP"/>
        </w:rPr>
        <w:t>o</w:t>
      </w:r>
      <w:r>
        <w:rPr>
          <w:rFonts w:hint="eastAsia"/>
          <w:b/>
          <w:lang w:eastAsia="ja-JP"/>
        </w:rPr>
        <w:t xml:space="preserve">r resource </w:t>
      </w:r>
      <w:r>
        <w:rPr>
          <w:b/>
          <w:lang w:eastAsia="ja-JP"/>
        </w:rPr>
        <w:t>assignment</w:t>
      </w:r>
      <w:r>
        <w:rPr>
          <w:rFonts w:hint="eastAsia"/>
          <w:b/>
          <w:lang w:eastAsia="ja-JP"/>
        </w:rPr>
        <w:t>, following principle is used:</w:t>
      </w:r>
    </w:p>
    <w:p w:rsidR="00C56FAD" w:rsidRDefault="00C56FAD" w:rsidP="007754E4">
      <w:pPr>
        <w:ind w:firstLineChars="50" w:firstLine="98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For </w:t>
      </w:r>
      <w:r>
        <w:rPr>
          <w:b/>
          <w:lang w:eastAsia="ja-JP"/>
        </w:rPr>
        <w:t>frequency</w:t>
      </w:r>
      <w:r>
        <w:rPr>
          <w:rFonts w:hint="eastAsia"/>
          <w:b/>
          <w:lang w:eastAsia="ja-JP"/>
        </w:rPr>
        <w:t xml:space="preserve"> domain, </w:t>
      </w:r>
      <w:proofErr w:type="spellStart"/>
      <w:r w:rsidRPr="001A0909">
        <w:rPr>
          <w:b/>
          <w:lang w:eastAsia="ja-JP"/>
        </w:rPr>
        <w:t>rach-FreqOffset</w:t>
      </w:r>
      <w:proofErr w:type="spellEnd"/>
      <w:r>
        <w:rPr>
          <w:rFonts w:hint="eastAsia"/>
          <w:b/>
          <w:lang w:eastAsia="ja-JP"/>
        </w:rPr>
        <w:t xml:space="preserve"> is used</w:t>
      </w:r>
    </w:p>
    <w:p w:rsidR="00C56FAD" w:rsidRPr="00DB6DBA" w:rsidRDefault="00C56FAD">
      <w:pPr>
        <w:ind w:firstLineChars="50" w:firstLine="98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For time domain, as a baseline, UE is signalled </w:t>
      </w:r>
      <w:proofErr w:type="spellStart"/>
      <w:r w:rsidRPr="005B7228">
        <w:rPr>
          <w:b/>
          <w:lang w:eastAsia="ja-JP"/>
        </w:rPr>
        <w:t>subframe</w:t>
      </w:r>
      <w:proofErr w:type="spellEnd"/>
      <w:r w:rsidRPr="005B7228">
        <w:rPr>
          <w:b/>
          <w:lang w:eastAsia="ja-JP"/>
        </w:rPr>
        <w:t xml:space="preserve"> number, slot number and OFDM symbol number.</w:t>
      </w:r>
    </w:p>
    <w:p w:rsidR="00C56FAD" w:rsidRDefault="00C56FAD" w:rsidP="00C56FAD">
      <w:pPr>
        <w:rPr>
          <w:lang w:eastAsia="ja-JP"/>
        </w:rPr>
      </w:pPr>
      <w:r w:rsidRPr="003D4D69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3</w:t>
      </w:r>
      <w:r w:rsidRPr="003D4D69">
        <w:rPr>
          <w:rFonts w:hint="eastAsia"/>
          <w:b/>
          <w:lang w:eastAsia="ja-JP"/>
        </w:rPr>
        <w:t xml:space="preserve">: </w:t>
      </w:r>
      <w:r>
        <w:rPr>
          <w:rFonts w:hint="eastAsia"/>
          <w:b/>
          <w:lang w:eastAsia="ja-JP"/>
        </w:rPr>
        <w:t xml:space="preserve">Flexible </w:t>
      </w:r>
      <w:r w:rsidRPr="003D4D69">
        <w:rPr>
          <w:rFonts w:hint="eastAsia"/>
          <w:b/>
          <w:lang w:eastAsia="ja-JP"/>
        </w:rPr>
        <w:t xml:space="preserve">dedicated </w:t>
      </w:r>
      <w:r>
        <w:rPr>
          <w:rFonts w:hint="eastAsia"/>
          <w:b/>
          <w:lang w:eastAsia="ja-JP"/>
        </w:rPr>
        <w:t xml:space="preserve">time/frequency </w:t>
      </w:r>
      <w:r w:rsidRPr="003D4D69">
        <w:rPr>
          <w:rFonts w:hint="eastAsia"/>
          <w:b/>
          <w:lang w:eastAsia="ja-JP"/>
        </w:rPr>
        <w:t xml:space="preserve">PRACH resource is </w:t>
      </w:r>
      <w:r>
        <w:rPr>
          <w:rFonts w:hint="eastAsia"/>
          <w:b/>
          <w:lang w:eastAsia="ja-JP"/>
        </w:rPr>
        <w:t xml:space="preserve">supported </w:t>
      </w:r>
      <w:r w:rsidRPr="003D4D69">
        <w:rPr>
          <w:rFonts w:hint="eastAsia"/>
          <w:b/>
          <w:lang w:eastAsia="ja-JP"/>
        </w:rPr>
        <w:t>for all CFRA cases</w:t>
      </w:r>
      <w:r>
        <w:rPr>
          <w:rFonts w:hint="eastAsia"/>
          <w:b/>
          <w:lang w:eastAsia="ja-JP"/>
        </w:rPr>
        <w:t xml:space="preserve"> where the resource is signalled via dedicated RRC signalling</w:t>
      </w:r>
      <w:r w:rsidRPr="003D4D69">
        <w:rPr>
          <w:rFonts w:hint="eastAsia"/>
          <w:b/>
          <w:lang w:eastAsia="ja-JP"/>
        </w:rPr>
        <w:t>.</w:t>
      </w:r>
    </w:p>
    <w:p w:rsidR="00C56FAD" w:rsidRPr="004556C7" w:rsidRDefault="00C56FAD" w:rsidP="00C56FAD">
      <w:pPr>
        <w:rPr>
          <w:b/>
          <w:lang w:eastAsia="ja-JP"/>
        </w:rPr>
      </w:pPr>
      <w:r w:rsidRPr="004556C7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4</w:t>
      </w:r>
      <w:r w:rsidRPr="004556C7">
        <w:rPr>
          <w:rFonts w:hint="eastAsia"/>
          <w:b/>
          <w:lang w:eastAsia="ja-JP"/>
        </w:rPr>
        <w:t xml:space="preserve">: Introduce PRACH mask for NR </w:t>
      </w:r>
    </w:p>
    <w:p w:rsidR="00C56FAD" w:rsidRPr="0053600F" w:rsidRDefault="00C56FAD" w:rsidP="00C56FAD">
      <w:pPr>
        <w:rPr>
          <w:b/>
          <w:lang w:eastAsia="ja-JP"/>
        </w:rPr>
      </w:pPr>
      <w:r w:rsidRPr="0053600F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5</w:t>
      </w:r>
      <w:r w:rsidRPr="0053600F">
        <w:rPr>
          <w:rFonts w:hint="eastAsia"/>
          <w:b/>
          <w:lang w:eastAsia="ja-JP"/>
        </w:rPr>
        <w:t xml:space="preserve">: Time domain masking is subjected to </w:t>
      </w:r>
      <w:r>
        <w:rPr>
          <w:rFonts w:hint="eastAsia"/>
          <w:b/>
          <w:lang w:eastAsia="ja-JP"/>
        </w:rPr>
        <w:t xml:space="preserve">at least </w:t>
      </w:r>
      <w:proofErr w:type="spellStart"/>
      <w:r w:rsidRPr="0053600F">
        <w:rPr>
          <w:rFonts w:hint="eastAsia"/>
          <w:b/>
          <w:lang w:eastAsia="ja-JP"/>
        </w:rPr>
        <w:t>subframe</w:t>
      </w:r>
      <w:proofErr w:type="spellEnd"/>
      <w:r w:rsidRPr="0053600F">
        <w:rPr>
          <w:rFonts w:hint="eastAsia"/>
          <w:b/>
          <w:lang w:eastAsia="ja-JP"/>
        </w:rPr>
        <w:t xml:space="preserve"> number and slot number in a radio frame.</w:t>
      </w:r>
    </w:p>
    <w:p w:rsidR="00C56FAD" w:rsidRDefault="00C56FAD" w:rsidP="00C56FAD">
      <w:pPr>
        <w:rPr>
          <w:b/>
          <w:lang w:eastAsia="ja-JP"/>
        </w:rPr>
      </w:pPr>
      <w:r w:rsidRPr="0053600F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6</w:t>
      </w:r>
      <w:r w:rsidRPr="0053600F">
        <w:rPr>
          <w:rFonts w:hint="eastAsia"/>
          <w:b/>
          <w:lang w:eastAsia="ja-JP"/>
        </w:rPr>
        <w:t xml:space="preserve">: Time domain masking </w:t>
      </w:r>
      <w:r>
        <w:rPr>
          <w:b/>
          <w:lang w:eastAsia="ja-JP"/>
        </w:rPr>
        <w:t>pattern</w:t>
      </w:r>
      <w:r>
        <w:rPr>
          <w:rFonts w:hint="eastAsia"/>
          <w:b/>
          <w:lang w:eastAsia="ja-JP"/>
        </w:rPr>
        <w:t xml:space="preserve"> covers at lea</w:t>
      </w:r>
      <w:r w:rsidR="00BD01C9">
        <w:rPr>
          <w:rFonts w:hint="eastAsia"/>
          <w:b/>
          <w:lang w:eastAsia="ja-JP"/>
        </w:rPr>
        <w:t>s</w:t>
      </w:r>
      <w:r>
        <w:rPr>
          <w:rFonts w:hint="eastAsia"/>
          <w:b/>
          <w:lang w:eastAsia="ja-JP"/>
        </w:rPr>
        <w:t>t following</w:t>
      </w:r>
      <w:r w:rsidR="00BD01C9">
        <w:rPr>
          <w:rFonts w:hint="eastAsia"/>
          <w:b/>
          <w:lang w:eastAsia="ja-JP"/>
        </w:rPr>
        <w:t>s</w:t>
      </w:r>
      <w:r>
        <w:rPr>
          <w:rFonts w:hint="eastAsia"/>
          <w:b/>
          <w:lang w:eastAsia="ja-JP"/>
        </w:rPr>
        <w:t>:</w:t>
      </w:r>
    </w:p>
    <w:p w:rsidR="00C56FAD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</w:t>
      </w:r>
      <w:proofErr w:type="spellStart"/>
      <w:r>
        <w:rPr>
          <w:rFonts w:hint="eastAsia"/>
          <w:b/>
          <w:lang w:eastAsia="ja-JP"/>
        </w:rPr>
        <w:t>Subframe</w:t>
      </w:r>
      <w:proofErr w:type="spellEnd"/>
      <w:r>
        <w:rPr>
          <w:rFonts w:hint="eastAsia"/>
          <w:b/>
          <w:lang w:eastAsia="ja-JP"/>
        </w:rPr>
        <w:t xml:space="preserve"> number</w:t>
      </w:r>
    </w:p>
    <w:p w:rsidR="00C56FAD" w:rsidRPr="0053600F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>- Slot number</w:t>
      </w:r>
    </w:p>
    <w:p w:rsidR="00C56FAD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>- E</w:t>
      </w:r>
      <w:r>
        <w:rPr>
          <w:b/>
          <w:lang w:eastAsia="ja-JP"/>
        </w:rPr>
        <w:t xml:space="preserve">very even/odd PRACH opportunity in </w:t>
      </w:r>
      <w:proofErr w:type="spellStart"/>
      <w:r>
        <w:rPr>
          <w:rFonts w:hint="eastAsia"/>
          <w:b/>
          <w:lang w:eastAsia="ja-JP"/>
        </w:rPr>
        <w:t>subframe</w:t>
      </w:r>
      <w:proofErr w:type="spellEnd"/>
      <w:r>
        <w:rPr>
          <w:rFonts w:hint="eastAsia"/>
          <w:b/>
          <w:lang w:eastAsia="ja-JP"/>
        </w:rPr>
        <w:t xml:space="preserve"> level</w:t>
      </w:r>
    </w:p>
    <w:p w:rsidR="00C56FAD" w:rsidRPr="0053600F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>- E</w:t>
      </w:r>
      <w:r>
        <w:rPr>
          <w:b/>
          <w:lang w:eastAsia="ja-JP"/>
        </w:rPr>
        <w:t xml:space="preserve">very even/odd PRACH opportunity </w:t>
      </w:r>
      <w:r w:rsidRPr="00D51046">
        <w:rPr>
          <w:b/>
          <w:lang w:eastAsia="ja-JP"/>
        </w:rPr>
        <w:t xml:space="preserve">in </w:t>
      </w:r>
      <w:r>
        <w:rPr>
          <w:rFonts w:hint="eastAsia"/>
          <w:b/>
          <w:lang w:eastAsia="ja-JP"/>
        </w:rPr>
        <w:t>slot level</w:t>
      </w:r>
    </w:p>
    <w:p w:rsidR="00C56FAD" w:rsidRDefault="00C56FAD" w:rsidP="00C56FAD">
      <w:pPr>
        <w:rPr>
          <w:lang w:eastAsia="ja-JP"/>
        </w:rPr>
      </w:pPr>
      <w:r w:rsidRPr="00471DDB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7</w:t>
      </w:r>
      <w:r w:rsidRPr="00471DDB">
        <w:rPr>
          <w:rFonts w:hint="eastAsia"/>
          <w:b/>
          <w:lang w:eastAsia="ja-JP"/>
        </w:rPr>
        <w:t xml:space="preserve">: Frequency domain masking is subjected to </w:t>
      </w:r>
      <w:r>
        <w:rPr>
          <w:rFonts w:hint="eastAsia"/>
          <w:b/>
          <w:lang w:eastAsia="ja-JP"/>
        </w:rPr>
        <w:t xml:space="preserve">each </w:t>
      </w:r>
      <w:proofErr w:type="spellStart"/>
      <w:r>
        <w:rPr>
          <w:rFonts w:hint="eastAsia"/>
          <w:b/>
          <w:lang w:eastAsia="ja-JP"/>
        </w:rPr>
        <w:t>FDMed</w:t>
      </w:r>
      <w:proofErr w:type="spellEnd"/>
      <w:r>
        <w:rPr>
          <w:rFonts w:hint="eastAsia"/>
          <w:b/>
          <w:lang w:eastAsia="ja-JP"/>
        </w:rPr>
        <w:t xml:space="preserve"> </w:t>
      </w:r>
      <w:r w:rsidRPr="00471DDB">
        <w:rPr>
          <w:rFonts w:hint="eastAsia"/>
          <w:b/>
          <w:lang w:eastAsia="ja-JP"/>
        </w:rPr>
        <w:t>PRACH resource(s).</w:t>
      </w:r>
    </w:p>
    <w:p w:rsidR="00C56FAD" w:rsidRPr="00471DDB" w:rsidRDefault="00C56FAD" w:rsidP="00C56FAD">
      <w:pPr>
        <w:rPr>
          <w:b/>
          <w:lang w:eastAsia="ja-JP"/>
        </w:rPr>
      </w:pPr>
      <w:r w:rsidRPr="00471DDB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8</w:t>
      </w:r>
      <w:r w:rsidRPr="00471DDB">
        <w:rPr>
          <w:rFonts w:hint="eastAsia"/>
          <w:b/>
          <w:lang w:eastAsia="ja-JP"/>
        </w:rPr>
        <w:t xml:space="preserve">: Frequency domain masking is subjected to PRACH resource(s) in a BWP and UL. </w:t>
      </w:r>
    </w:p>
    <w:p w:rsidR="005102BA" w:rsidRDefault="005102BA" w:rsidP="005102BA">
      <w:pPr>
        <w:rPr>
          <w:ins w:id="79" w:author="NTT DOCOMO, INC." w:date="2018-02-26T06:45:00Z"/>
          <w:b/>
          <w:lang w:eastAsia="ja-JP"/>
        </w:rPr>
      </w:pPr>
      <w:ins w:id="80" w:author="NTT DOCOMO, INC." w:date="2018-02-26T06:45:00Z">
        <w:r w:rsidRPr="004D22A5">
          <w:rPr>
            <w:rFonts w:hint="eastAsia"/>
            <w:b/>
            <w:lang w:eastAsia="ja-JP"/>
          </w:rPr>
          <w:t xml:space="preserve">Proposal9: </w:t>
        </w:r>
        <w:r w:rsidRPr="005102BA">
          <w:rPr>
            <w:b/>
            <w:lang w:eastAsia="ja-JP"/>
          </w:rPr>
          <w:t xml:space="preserve">Define </w:t>
        </w:r>
        <w:r>
          <w:rPr>
            <w:rFonts w:hint="eastAsia"/>
            <w:b/>
            <w:lang w:eastAsia="ja-JP"/>
          </w:rPr>
          <w:t>4</w:t>
        </w:r>
        <w:r w:rsidRPr="00146099">
          <w:rPr>
            <w:b/>
            <w:lang w:eastAsia="ja-JP"/>
          </w:rPr>
          <w:t xml:space="preserve">bits </w:t>
        </w:r>
        <w:r>
          <w:rPr>
            <w:b/>
            <w:lang w:eastAsia="ja-JP"/>
          </w:rPr>
          <w:t>length</w:t>
        </w:r>
        <w:r>
          <w:rPr>
            <w:rFonts w:hint="eastAsia"/>
            <w:b/>
            <w:lang w:eastAsia="ja-JP"/>
          </w:rPr>
          <w:t xml:space="preserve"> of </w:t>
        </w:r>
        <w:r w:rsidRPr="00146099">
          <w:rPr>
            <w:b/>
            <w:lang w:eastAsia="ja-JP"/>
          </w:rPr>
          <w:t>PRACH mask index</w:t>
        </w:r>
        <w:r>
          <w:rPr>
            <w:rFonts w:hint="eastAsia"/>
            <w:b/>
            <w:lang w:eastAsia="ja-JP"/>
          </w:rPr>
          <w:t xml:space="preserve"> in each level of masking </w:t>
        </w:r>
        <w:r w:rsidRPr="005102BA">
          <w:rPr>
            <w:b/>
            <w:lang w:eastAsia="ja-JP"/>
          </w:rPr>
          <w:t>(</w:t>
        </w:r>
        <w:proofErr w:type="spellStart"/>
        <w:r w:rsidRPr="005102BA">
          <w:rPr>
            <w:b/>
            <w:lang w:eastAsia="ja-JP"/>
          </w:rPr>
          <w:t>subframe</w:t>
        </w:r>
        <w:proofErr w:type="spellEnd"/>
        <w:r w:rsidRPr="005102BA">
          <w:rPr>
            <w:b/>
            <w:lang w:eastAsia="ja-JP"/>
          </w:rPr>
          <w:t>, slot and OFDM symbol level)</w:t>
        </w:r>
        <w:r w:rsidRPr="00146099">
          <w:rPr>
            <w:b/>
            <w:lang w:eastAsia="ja-JP"/>
          </w:rPr>
          <w:t>.</w:t>
        </w:r>
        <w:r w:rsidRPr="004D22A5">
          <w:rPr>
            <w:rFonts w:hint="eastAsia"/>
            <w:b/>
            <w:lang w:eastAsia="ja-JP"/>
          </w:rPr>
          <w:t xml:space="preserve"> </w:t>
        </w:r>
      </w:ins>
    </w:p>
    <w:p w:rsidR="008C50A8" w:rsidRPr="00F81053" w:rsidRDefault="008C50A8" w:rsidP="00DD169B">
      <w:pPr>
        <w:rPr>
          <w:lang w:eastAsia="ja-JP"/>
        </w:rPr>
      </w:pPr>
    </w:p>
    <w:p w:rsidR="00C20000" w:rsidRPr="00863065" w:rsidRDefault="00C20000" w:rsidP="00C20000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lastRenderedPageBreak/>
        <w:t>Reference</w:t>
      </w:r>
      <w:r>
        <w:rPr>
          <w:rFonts w:cs="Arial" w:hint="eastAsia"/>
          <w:lang w:eastAsia="ja-JP"/>
        </w:rPr>
        <w:t>s</w:t>
      </w:r>
    </w:p>
    <w:p w:rsidR="007B6E9E" w:rsidRDefault="00C61611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[1] </w:t>
      </w:r>
      <w:r w:rsidR="00360E57">
        <w:rPr>
          <w:rFonts w:hint="eastAsia"/>
          <w:noProof/>
          <w:lang w:eastAsia="ja-JP"/>
        </w:rPr>
        <w:t>RAN1#91, Chairmans note</w:t>
      </w:r>
    </w:p>
    <w:p w:rsidR="00360E57" w:rsidRDefault="00360E57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[2] </w:t>
      </w:r>
      <w:r w:rsidRPr="00360E57">
        <w:rPr>
          <w:noProof/>
          <w:lang w:eastAsia="ja-JP"/>
        </w:rPr>
        <w:t>R1-1721585</w:t>
      </w:r>
    </w:p>
    <w:p w:rsidR="0017301E" w:rsidRDefault="003D4D69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[3] </w:t>
      </w:r>
      <w:r w:rsidR="006B216F">
        <w:rPr>
          <w:rFonts w:hint="eastAsia"/>
          <w:noProof/>
          <w:lang w:eastAsia="ja-JP"/>
        </w:rPr>
        <w:t>TS36.321</w:t>
      </w:r>
      <w:bookmarkStart w:id="81" w:name="_GoBack"/>
      <w:bookmarkEnd w:id="81"/>
    </w:p>
    <w:p w:rsidR="003D4D69" w:rsidRDefault="003D4D69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[4] </w:t>
      </w:r>
      <w:r w:rsidRPr="003D4D69">
        <w:rPr>
          <w:noProof/>
          <w:lang w:eastAsia="ja-JP"/>
        </w:rPr>
        <w:t>R2-083911</w:t>
      </w:r>
    </w:p>
    <w:p w:rsidR="003D4D69" w:rsidRDefault="003D4D69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[5]</w:t>
      </w:r>
      <w:r w:rsidRPr="003D4D69">
        <w:t xml:space="preserve"> </w:t>
      </w:r>
      <w:r w:rsidRPr="003D4D69">
        <w:rPr>
          <w:noProof/>
          <w:lang w:eastAsia="ja-JP"/>
        </w:rPr>
        <w:t>R2-086159</w:t>
      </w:r>
    </w:p>
    <w:p w:rsidR="00D35E02" w:rsidRDefault="00D35E02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[6] </w:t>
      </w:r>
      <w:r w:rsidRPr="00D35E02">
        <w:rPr>
          <w:noProof/>
          <w:lang w:eastAsia="ja-JP"/>
        </w:rPr>
        <w:t>R1-1801291</w:t>
      </w:r>
    </w:p>
    <w:p w:rsidR="00881FFA" w:rsidRDefault="00881FFA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[7] </w:t>
      </w:r>
      <w:r w:rsidR="000514CE" w:rsidRPr="000514CE">
        <w:rPr>
          <w:noProof/>
          <w:lang w:eastAsia="ja-JP"/>
        </w:rPr>
        <w:t>R2-1801545</w:t>
      </w:r>
      <w:r w:rsidR="000514CE">
        <w:rPr>
          <w:rFonts w:hint="eastAsia"/>
          <w:noProof/>
          <w:lang w:eastAsia="ja-JP"/>
        </w:rPr>
        <w:t xml:space="preserve">, </w:t>
      </w:r>
      <w:r>
        <w:rPr>
          <w:rFonts w:hint="eastAsia"/>
          <w:noProof/>
          <w:lang w:eastAsia="ja-JP"/>
        </w:rPr>
        <w:t>RAN2 NR AH#1801 UP session chir note</w:t>
      </w:r>
    </w:p>
    <w:p w:rsidR="00881FFA" w:rsidRDefault="00881FFA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[8] </w:t>
      </w:r>
      <w:r w:rsidR="000514CE" w:rsidRPr="000514CE">
        <w:rPr>
          <w:noProof/>
          <w:lang w:eastAsia="ja-JP"/>
        </w:rPr>
        <w:t>R2-1801552</w:t>
      </w:r>
      <w:r w:rsidR="00EA09ED">
        <w:rPr>
          <w:rFonts w:hint="eastAsia"/>
          <w:noProof/>
          <w:lang w:eastAsia="ja-JP"/>
        </w:rPr>
        <w:t xml:space="preserve">, </w:t>
      </w:r>
      <w:r>
        <w:rPr>
          <w:rFonts w:hint="eastAsia"/>
          <w:noProof/>
          <w:lang w:eastAsia="ja-JP"/>
        </w:rPr>
        <w:t>RAN2 LS on PDCCH order</w:t>
      </w:r>
    </w:p>
    <w:p w:rsidR="003D4D69" w:rsidRDefault="003D62C7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[9] </w:t>
      </w:r>
      <w:r w:rsidRPr="003D62C7">
        <w:rPr>
          <w:noProof/>
          <w:lang w:eastAsia="ja-JP"/>
        </w:rPr>
        <w:t>R1-1802465</w:t>
      </w:r>
    </w:p>
    <w:p w:rsidR="00674EFB" w:rsidRPr="00863065" w:rsidRDefault="00674EFB" w:rsidP="00674EFB">
      <w:pPr>
        <w:pStyle w:val="2"/>
        <w:numPr>
          <w:ilvl w:val="0"/>
          <w:numId w:val="2"/>
        </w:numPr>
        <w:rPr>
          <w:ins w:id="82" w:author="NTT DOCOMO, INC." w:date="2018-02-25T00:28:00Z"/>
          <w:rFonts w:cs="Arial"/>
          <w:lang w:eastAsia="ja-JP"/>
        </w:rPr>
      </w:pPr>
      <w:ins w:id="83" w:author="NTT DOCOMO, INC." w:date="2018-02-25T00:28:00Z">
        <w:r>
          <w:rPr>
            <w:rFonts w:cs="Arial" w:hint="eastAsia"/>
            <w:lang w:eastAsia="ja-JP"/>
          </w:rPr>
          <w:t xml:space="preserve">TP to </w:t>
        </w:r>
      </w:ins>
      <w:ins w:id="84" w:author="NTT DOCOMO, INC." w:date="2018-02-25T00:54:00Z">
        <w:r w:rsidR="0004127D">
          <w:rPr>
            <w:rFonts w:cs="Arial" w:hint="eastAsia"/>
            <w:lang w:eastAsia="ja-JP"/>
          </w:rPr>
          <w:t>TS38.331</w:t>
        </w:r>
      </w:ins>
    </w:p>
    <w:p w:rsidR="00674EFB" w:rsidRPr="00674EFB" w:rsidDel="0004127D" w:rsidRDefault="0004127D" w:rsidP="004E6620">
      <w:pPr>
        <w:pStyle w:val="3"/>
        <w:rPr>
          <w:del w:id="85" w:author="NTT DOCOMO, INC." w:date="2018-02-25T00:54:00Z"/>
          <w:noProof/>
          <w:lang w:eastAsia="ja-JP"/>
        </w:rPr>
      </w:pPr>
      <w:bookmarkStart w:id="86" w:name="_Toc491180907"/>
      <w:bookmarkStart w:id="87" w:name="_Toc493510607"/>
      <w:bookmarkStart w:id="88" w:name="_Toc501138281"/>
      <w:bookmarkStart w:id="89" w:name="_Toc500942713"/>
      <w:ins w:id="90" w:author="NTT DOCOMO, INC." w:date="2018-02-25T00:54:00Z">
        <w:r w:rsidRPr="00000A61">
          <w:t>6.3.2</w:t>
        </w:r>
        <w:r w:rsidRPr="00000A61">
          <w:tab/>
          <w:t>Radio resource control information elements</w:t>
        </w:r>
      </w:ins>
      <w:bookmarkEnd w:id="86"/>
      <w:bookmarkEnd w:id="87"/>
      <w:bookmarkEnd w:id="88"/>
      <w:bookmarkEnd w:id="89"/>
    </w:p>
    <w:p w:rsidR="00674EFB" w:rsidRPr="00674EFB" w:rsidRDefault="00674EFB" w:rsidP="00674EFB">
      <w:pPr>
        <w:keepNext/>
        <w:keepLines/>
        <w:spacing w:before="120"/>
        <w:ind w:left="1418" w:hanging="1418"/>
        <w:outlineLvl w:val="3"/>
        <w:rPr>
          <w:ins w:id="91" w:author="NTT DOCOMO, INC." w:date="2018-02-25T00:35:00Z"/>
          <w:rFonts w:ascii="Arial" w:eastAsia="游明朝" w:hAnsi="Arial"/>
          <w:i/>
          <w:noProof/>
          <w:sz w:val="24"/>
        </w:rPr>
      </w:pPr>
      <w:ins w:id="92" w:author="NTT DOCOMO, INC." w:date="2018-02-25T00:35:00Z">
        <w:r w:rsidRPr="00674EFB">
          <w:rPr>
            <w:rFonts w:ascii="Arial" w:eastAsia="游明朝" w:hAnsi="Arial"/>
            <w:sz w:val="24"/>
          </w:rPr>
          <w:t>–</w:t>
        </w:r>
        <w:r w:rsidRPr="00674EFB">
          <w:rPr>
            <w:rFonts w:ascii="Arial" w:eastAsia="游明朝" w:hAnsi="Arial"/>
            <w:sz w:val="24"/>
          </w:rPr>
          <w:tab/>
        </w:r>
      </w:ins>
      <w:ins w:id="93" w:author="NTT DOCOMO, INC." w:date="2018-02-25T00:40:00Z">
        <w:r w:rsidR="001C08C0" w:rsidRPr="004E6620">
          <w:rPr>
            <w:rFonts w:ascii="Arial" w:eastAsia="游明朝" w:hAnsi="Arial"/>
            <w:i/>
            <w:sz w:val="24"/>
            <w:lang w:eastAsia="ja-JP"/>
          </w:rPr>
          <w:t>RA-Resources</w:t>
        </w:r>
      </w:ins>
    </w:p>
    <w:p w:rsidR="00674EFB" w:rsidRPr="00674EFB" w:rsidRDefault="00674EFB" w:rsidP="00674EFB">
      <w:pPr>
        <w:rPr>
          <w:ins w:id="94" w:author="NTT DOCOMO, INC." w:date="2018-02-25T00:35:00Z"/>
          <w:rFonts w:eastAsia="游明朝"/>
        </w:rPr>
      </w:pPr>
      <w:ins w:id="95" w:author="NTT DOCOMO, INC." w:date="2018-02-25T00:35:00Z">
        <w:r w:rsidRPr="00674EFB">
          <w:rPr>
            <w:rFonts w:eastAsia="游明朝"/>
          </w:rPr>
          <w:t xml:space="preserve">The IE </w:t>
        </w:r>
        <w:r w:rsidRPr="00674EFB">
          <w:rPr>
            <w:rFonts w:eastAsia="游明朝"/>
            <w:i/>
            <w:noProof/>
          </w:rPr>
          <w:t>RA</w:t>
        </w:r>
      </w:ins>
      <w:ins w:id="96" w:author="NTT DOCOMO, INC." w:date="2018-02-25T00:40:00Z">
        <w:r w:rsidR="001C08C0">
          <w:rPr>
            <w:rFonts w:eastAsia="游明朝" w:hint="eastAsia"/>
            <w:i/>
            <w:noProof/>
            <w:lang w:eastAsia="ja-JP"/>
          </w:rPr>
          <w:t xml:space="preserve">-Resources </w:t>
        </w:r>
      </w:ins>
      <w:ins w:id="97" w:author="NTT DOCOMO, INC." w:date="2018-02-25T00:35:00Z">
        <w:r w:rsidRPr="00674EFB">
          <w:rPr>
            <w:rFonts w:eastAsia="游明朝"/>
          </w:rPr>
          <w:t xml:space="preserve">is used to specify the dedicated random access </w:t>
        </w:r>
      </w:ins>
      <w:ins w:id="98" w:author="NTT DOCOMO, INC." w:date="2018-02-25T00:41:00Z">
        <w:r w:rsidR="001C08C0">
          <w:rPr>
            <w:rFonts w:eastAsia="游明朝" w:hint="eastAsia"/>
            <w:lang w:eastAsia="ja-JP"/>
          </w:rPr>
          <w:t xml:space="preserve">resources in time </w:t>
        </w:r>
        <w:r w:rsidR="001C08C0">
          <w:rPr>
            <w:rFonts w:eastAsia="游明朝"/>
            <w:lang w:eastAsia="ja-JP"/>
          </w:rPr>
          <w:t>and</w:t>
        </w:r>
        <w:r w:rsidR="001C08C0">
          <w:rPr>
            <w:rFonts w:eastAsia="游明朝" w:hint="eastAsia"/>
            <w:lang w:eastAsia="ja-JP"/>
          </w:rPr>
          <w:t xml:space="preserve"> frequency domain</w:t>
        </w:r>
      </w:ins>
      <w:ins w:id="99" w:author="NTT DOCOMO, INC." w:date="2018-02-25T00:35:00Z">
        <w:r w:rsidRPr="00674EFB">
          <w:rPr>
            <w:rFonts w:eastAsia="游明朝"/>
          </w:rPr>
          <w:t>.</w:t>
        </w:r>
      </w:ins>
    </w:p>
    <w:p w:rsidR="005D5DD9" w:rsidRPr="00674EFB" w:rsidRDefault="005D5DD9" w:rsidP="005D5DD9">
      <w:pPr>
        <w:keepNext/>
        <w:keepLines/>
        <w:spacing w:before="60"/>
        <w:jc w:val="center"/>
        <w:rPr>
          <w:ins w:id="100" w:author="NTT DOCOMO, INC." w:date="2018-02-25T17:56:00Z"/>
          <w:rFonts w:ascii="Arial" w:eastAsia="游明朝" w:hAnsi="Arial"/>
          <w:b/>
        </w:rPr>
      </w:pPr>
      <w:ins w:id="101" w:author="NTT DOCOMO, INC." w:date="2018-02-25T17:56:00Z">
        <w:r w:rsidRPr="00674EFB">
          <w:rPr>
            <w:rFonts w:ascii="Arial" w:eastAsia="游明朝" w:hAnsi="Arial"/>
            <w:b/>
            <w:bCs/>
            <w:i/>
            <w:iCs/>
          </w:rPr>
          <w:t>RA</w:t>
        </w:r>
        <w:r>
          <w:rPr>
            <w:rFonts w:ascii="Arial" w:eastAsia="游明朝" w:hAnsi="Arial" w:hint="eastAsia"/>
            <w:b/>
            <w:bCs/>
            <w:i/>
            <w:iCs/>
            <w:lang w:eastAsia="ja-JP"/>
          </w:rPr>
          <w:t>-</w:t>
        </w:r>
        <w:proofErr w:type="spellStart"/>
        <w:r>
          <w:rPr>
            <w:rFonts w:ascii="Arial" w:eastAsia="游明朝" w:hAnsi="Arial" w:hint="eastAsia"/>
            <w:b/>
            <w:bCs/>
            <w:i/>
            <w:iCs/>
            <w:lang w:eastAsia="ja-JP"/>
          </w:rPr>
          <w:t>Resrouces</w:t>
        </w:r>
        <w:proofErr w:type="spellEnd"/>
        <w:r w:rsidRPr="00674EFB">
          <w:rPr>
            <w:rFonts w:ascii="Arial" w:eastAsia="游明朝" w:hAnsi="Arial"/>
            <w:b/>
          </w:rPr>
          <w:t xml:space="preserve"> information element</w:t>
        </w:r>
      </w:ins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2" w:author="NTT DOCOMO, INC." w:date="2018-02-25T17:56:00Z"/>
          <w:rFonts w:ascii="Courier New" w:eastAsia="游明朝" w:hAnsi="Courier New"/>
          <w:noProof/>
          <w:color w:val="808080"/>
          <w:sz w:val="16"/>
          <w:lang w:eastAsia="sv-SE"/>
        </w:rPr>
      </w:pPr>
      <w:ins w:id="103" w:author="NTT DOCOMO, INC." w:date="2018-02-25T17:56:00Z">
        <w:r w:rsidRPr="00674EFB">
          <w:rPr>
            <w:rFonts w:ascii="Courier New" w:eastAsia="游明朝" w:hAnsi="Courier New"/>
            <w:noProof/>
            <w:color w:val="808080"/>
            <w:sz w:val="16"/>
            <w:lang w:eastAsia="sv-SE"/>
          </w:rPr>
          <w:t>-- ASN1START</w:t>
        </w:r>
      </w:ins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4" w:author="NTT DOCOMO, INC." w:date="2018-02-25T17:56:00Z"/>
          <w:rFonts w:ascii="Courier New" w:eastAsia="游明朝" w:hAnsi="Courier New"/>
          <w:noProof/>
          <w:color w:val="808080"/>
          <w:sz w:val="16"/>
          <w:lang w:eastAsia="sv-SE"/>
        </w:rPr>
      </w:pPr>
      <w:ins w:id="105" w:author="NTT DOCOMO, INC." w:date="2018-02-25T17:56:00Z">
        <w:r w:rsidRPr="00674EFB">
          <w:rPr>
            <w:rFonts w:ascii="Courier New" w:eastAsia="游明朝" w:hAnsi="Courier New"/>
            <w:noProof/>
            <w:color w:val="808080"/>
            <w:sz w:val="16"/>
            <w:lang w:eastAsia="sv-SE"/>
          </w:rPr>
          <w:t>-- TAG-RA</w:t>
        </w:r>
        <w:r>
          <w:rPr>
            <w:rFonts w:ascii="Courier New" w:eastAsia="游明朝" w:hAnsi="Courier New" w:hint="eastAsia"/>
            <w:noProof/>
            <w:color w:val="808080"/>
            <w:sz w:val="16"/>
            <w:lang w:eastAsia="ja-JP"/>
          </w:rPr>
          <w:t>-Resrouces</w:t>
        </w:r>
        <w:r w:rsidRPr="00674EFB">
          <w:rPr>
            <w:rFonts w:ascii="Courier New" w:eastAsia="游明朝" w:hAnsi="Courier New"/>
            <w:noProof/>
            <w:color w:val="808080"/>
            <w:sz w:val="16"/>
            <w:lang w:eastAsia="sv-SE"/>
          </w:rPr>
          <w:t>-START</w:t>
        </w:r>
      </w:ins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6" w:author="NTT DOCOMO, INC." w:date="2018-02-25T17:56:00Z"/>
          <w:rFonts w:ascii="Courier New" w:eastAsia="游明朝" w:hAnsi="Courier New"/>
          <w:noProof/>
          <w:sz w:val="16"/>
          <w:lang w:eastAsia="sv-SE"/>
        </w:rPr>
      </w:pPr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7" w:author="NTT DOCOMO, INC." w:date="2018-02-25T17:56:00Z"/>
          <w:rFonts w:ascii="Courier New" w:eastAsia="游明朝" w:hAnsi="Courier New"/>
          <w:noProof/>
          <w:sz w:val="16"/>
          <w:lang w:eastAsia="sv-SE"/>
        </w:rPr>
      </w:pPr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8" w:author="NTT DOCOMO, INC." w:date="2018-02-25T17:56:00Z"/>
          <w:rFonts w:ascii="Courier New" w:eastAsia="游明朝" w:hAnsi="Courier New"/>
          <w:noProof/>
          <w:sz w:val="16"/>
          <w:lang w:eastAsia="sv-SE"/>
        </w:rPr>
      </w:pPr>
      <w:ins w:id="109" w:author="NTT DOCOMO, INC." w:date="2018-02-25T17:56:00Z">
        <w:r w:rsidRPr="00674EFB">
          <w:rPr>
            <w:rFonts w:ascii="Courier New" w:eastAsia="游明朝" w:hAnsi="Courier New"/>
            <w:noProof/>
            <w:sz w:val="16"/>
            <w:lang w:eastAsia="sv-SE"/>
          </w:rPr>
          <w:t>RA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>-Resources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 xml:space="preserve"> ::=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color w:val="993366"/>
            <w:sz w:val="16"/>
            <w:lang w:eastAsia="sv-SE"/>
          </w:rPr>
          <w:t>SEQUENCE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 xml:space="preserve"> {</w:t>
        </w:r>
      </w:ins>
    </w:p>
    <w:p w:rsidR="005D5DD9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0" w:author="NTT DOCOMO, INC." w:date="2018-02-25T17:56:00Z"/>
          <w:rFonts w:ascii="Courier New" w:eastAsia="游明朝" w:hAnsi="Courier New"/>
          <w:noProof/>
          <w:sz w:val="16"/>
          <w:lang w:eastAsia="ja-JP"/>
        </w:rPr>
      </w:pPr>
      <w:ins w:id="111" w:author="NTT DOCOMO, INC." w:date="2018-02-25T17:56:00Z"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  <w:t xml:space="preserve">-- Dedicated resources </w:t>
        </w:r>
        <w:r>
          <w:rPr>
            <w:rFonts w:ascii="Courier New" w:eastAsia="游明朝" w:hAnsi="Courier New"/>
            <w:noProof/>
            <w:sz w:val="16"/>
            <w:lang w:eastAsia="ja-JP"/>
          </w:rPr>
          <w:t>in time-frequency domai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>n</w:t>
        </w:r>
      </w:ins>
    </w:p>
    <w:p w:rsidR="005D5DD9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2" w:author="NTT DOCOMO, INC." w:date="2018-02-25T17:56:00Z"/>
          <w:rFonts w:ascii="Courier New" w:eastAsia="游明朝" w:hAnsi="Courier New"/>
          <w:noProof/>
          <w:sz w:val="16"/>
          <w:lang w:eastAsia="ja-JP"/>
        </w:rPr>
      </w:pPr>
      <w:ins w:id="113" w:author="NTT DOCOMO, INC." w:date="2018-02-25T17:56:00Z"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>prach-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>TimeFreqIndex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 xml:space="preserve"> ::=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color w:val="993366"/>
            <w:sz w:val="16"/>
            <w:lang w:eastAsia="sv-SE"/>
          </w:rPr>
          <w:t>SEQUENCE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 xml:space="preserve"> {</w:t>
        </w:r>
      </w:ins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4" w:author="NTT DOCOMO, INC." w:date="2018-02-25T17:56:00Z"/>
          <w:rFonts w:ascii="Courier New" w:eastAsia="游明朝" w:hAnsi="Courier New"/>
          <w:noProof/>
          <w:sz w:val="16"/>
          <w:lang w:eastAsia="sv-SE"/>
        </w:rPr>
      </w:pPr>
      <w:ins w:id="115" w:author="NTT DOCOMO, INC." w:date="2018-02-25T17:56:00Z"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  <w:t>ra-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>Subframe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>Index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color w:val="993366"/>
            <w:sz w:val="16"/>
            <w:lang w:eastAsia="sv-SE"/>
          </w:rPr>
          <w:t>INTEGER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 xml:space="preserve"> (0..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>9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>),</w:t>
        </w:r>
      </w:ins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6" w:author="NTT DOCOMO, INC." w:date="2018-02-25T17:56:00Z"/>
          <w:rFonts w:ascii="Courier New" w:eastAsia="游明朝" w:hAnsi="Courier New"/>
          <w:noProof/>
          <w:sz w:val="16"/>
          <w:lang w:eastAsia="sv-SE"/>
        </w:rPr>
      </w:pPr>
      <w:ins w:id="117" w:author="NTT DOCOMO, INC." w:date="2018-02-25T17:56:00Z"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  <w:t>ra-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>Slot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>Index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 w:rsidRPr="00674EFB">
          <w:rPr>
            <w:rFonts w:ascii="Courier New" w:eastAsia="游明朝" w:hAnsi="Courier New"/>
            <w:noProof/>
            <w:color w:val="993366"/>
            <w:sz w:val="16"/>
            <w:lang w:eastAsia="sv-SE"/>
          </w:rPr>
          <w:t>INTEGER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 xml:space="preserve"> (0..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>7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>),</w:t>
        </w:r>
      </w:ins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18" w:author="NTT DOCOMO, INC." w:date="2018-02-25T17:56:00Z"/>
          <w:rFonts w:ascii="Courier New" w:eastAsia="游明朝" w:hAnsi="Courier New"/>
          <w:noProof/>
          <w:sz w:val="16"/>
          <w:lang w:eastAsia="sv-SE"/>
        </w:rPr>
      </w:pPr>
      <w:ins w:id="119" w:author="NTT DOCOMO, INC." w:date="2018-02-25T17:56:00Z"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  <w:t>ra-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>Symbol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>Index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 w:rsidRPr="00674EFB">
          <w:rPr>
            <w:rFonts w:ascii="Courier New" w:eastAsia="游明朝" w:hAnsi="Courier New"/>
            <w:noProof/>
            <w:color w:val="993366"/>
            <w:sz w:val="16"/>
            <w:lang w:eastAsia="sv-SE"/>
          </w:rPr>
          <w:t>INTEGER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 xml:space="preserve"> (0..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>13</w:t>
        </w:r>
        <w:r w:rsidRPr="00674EFB">
          <w:rPr>
            <w:rFonts w:ascii="Courier New" w:eastAsia="游明朝" w:hAnsi="Courier New"/>
            <w:noProof/>
            <w:sz w:val="16"/>
            <w:lang w:eastAsia="sv-SE"/>
          </w:rPr>
          <w:t>),</w:t>
        </w:r>
      </w:ins>
    </w:p>
    <w:p w:rsidR="005D5DD9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0" w:author="NTT DOCOMO, INC." w:date="2018-02-25T17:56:00Z"/>
          <w:rFonts w:ascii="Courier New" w:eastAsia="游明朝" w:hAnsi="Courier New"/>
          <w:noProof/>
          <w:sz w:val="16"/>
          <w:lang w:eastAsia="ja-JP"/>
        </w:rPr>
      </w:pPr>
      <w:ins w:id="121" w:author="NTT DOCOMO, INC." w:date="2018-02-25T17:56:00Z"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>prach-FreqOffset</w:t>
        </w:r>
        <w:r w:rsidRPr="00AD34DB">
          <w:t xml:space="preserve"> </w:t>
        </w:r>
        <w:r>
          <w:rPr>
            <w:rFonts w:hint="eastAsia"/>
            <w:lang w:eastAsia="ja-JP"/>
          </w:rPr>
          <w:tab/>
        </w:r>
        <w:r>
          <w:rPr>
            <w:rFonts w:hint="eastAsia"/>
            <w:lang w:eastAsia="ja-JP"/>
          </w:rPr>
          <w:tab/>
        </w:r>
        <w:r>
          <w:rPr>
            <w:rFonts w:hint="eastAsia"/>
            <w:lang w:eastAsia="ja-JP"/>
          </w:rPr>
          <w:tab/>
        </w:r>
        <w:r>
          <w:rPr>
            <w:rFonts w:hint="eastAsia"/>
            <w:lang w:eastAsia="ja-JP"/>
          </w:rPr>
          <w:tab/>
        </w:r>
        <w:r w:rsidRPr="00FE42D0">
          <w:rPr>
            <w:rFonts w:ascii="Courier New" w:eastAsia="游明朝" w:hAnsi="Courier New"/>
            <w:noProof/>
            <w:sz w:val="16"/>
            <w:lang w:eastAsia="ja-JP"/>
          </w:rPr>
          <w:t>INTEGER (0..maxNrofPhysicalResourceBlocks-1)</w:t>
        </w:r>
      </w:ins>
    </w:p>
    <w:p w:rsidR="005D5DD9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2" w:author="NTT DOCOMO, INC." w:date="2018-02-25T17:56:00Z"/>
          <w:rFonts w:ascii="Courier New" w:eastAsia="游明朝" w:hAnsi="Courier New"/>
          <w:noProof/>
          <w:sz w:val="16"/>
          <w:lang w:eastAsia="ja-JP"/>
        </w:rPr>
      </w:pPr>
      <w:ins w:id="123" w:author="NTT DOCOMO, INC." w:date="2018-02-25T17:56:00Z"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  <w:t>}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  <w:t>OPTIONAL</w:t>
        </w:r>
      </w:ins>
    </w:p>
    <w:p w:rsidR="005D5DD9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4" w:author="NTT DOCOMO, INC." w:date="2018-02-25T17:56:00Z"/>
          <w:rFonts w:ascii="Courier New" w:eastAsia="游明朝" w:hAnsi="Courier New"/>
          <w:noProof/>
          <w:sz w:val="16"/>
          <w:lang w:eastAsia="ja-JP"/>
        </w:rPr>
      </w:pPr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5" w:author="NTT DOCOMO, INC." w:date="2018-02-25T17:56:00Z"/>
          <w:rFonts w:ascii="Courier New" w:eastAsia="游明朝" w:hAnsi="Courier New"/>
          <w:noProof/>
          <w:color w:val="808080"/>
          <w:sz w:val="16"/>
          <w:lang w:eastAsia="sv-SE"/>
        </w:rPr>
      </w:pPr>
      <w:ins w:id="126" w:author="NTT DOCOMO, INC." w:date="2018-02-25T17:56:00Z">
        <w:r w:rsidRPr="00674EFB">
          <w:rPr>
            <w:rFonts w:ascii="Courier New" w:eastAsia="游明朝" w:hAnsi="Courier New"/>
            <w:noProof/>
            <w:sz w:val="16"/>
            <w:lang w:eastAsia="sv-SE"/>
          </w:rPr>
          <w:tab/>
        </w:r>
        <w:r w:rsidRPr="00674EFB">
          <w:rPr>
            <w:rFonts w:ascii="Courier New" w:eastAsia="游明朝" w:hAnsi="Courier New"/>
            <w:noProof/>
            <w:color w:val="808080"/>
            <w:sz w:val="16"/>
            <w:lang w:eastAsia="sv-SE"/>
          </w:rPr>
          <w:t xml:space="preserve">-- </w:t>
        </w:r>
        <w:r>
          <w:rPr>
            <w:rFonts w:ascii="Courier New" w:eastAsia="游明朝" w:hAnsi="Courier New" w:hint="eastAsia"/>
            <w:noProof/>
            <w:color w:val="808080"/>
            <w:sz w:val="16"/>
            <w:lang w:eastAsia="ja-JP"/>
          </w:rPr>
          <w:t>PRACH mask index</w:t>
        </w:r>
      </w:ins>
    </w:p>
    <w:p w:rsidR="005D5DD9" w:rsidRDefault="005D5DD9" w:rsidP="005D5DD9">
      <w:pPr>
        <w:pStyle w:val="PL"/>
        <w:shd w:val="clear" w:color="auto" w:fill="E6E6E6"/>
        <w:rPr>
          <w:ins w:id="127" w:author="NTT DOCOMO, INC." w:date="2018-02-25T17:56:00Z"/>
          <w:lang w:eastAsia="ja-JP"/>
        </w:rPr>
      </w:pPr>
      <w:ins w:id="128" w:author="NTT DOCOMO, INC." w:date="2018-02-25T17:56:00Z">
        <w:r>
          <w:rPr>
            <w:rFonts w:eastAsia="游明朝" w:hint="eastAsia"/>
            <w:lang w:eastAsia="ja-JP"/>
          </w:rPr>
          <w:tab/>
        </w:r>
        <w:r w:rsidRPr="00627D68">
          <w:t>ra-PR</w:t>
        </w:r>
        <w:r>
          <w:t>ACH-MaskIndex</w:t>
        </w:r>
        <w:r w:rsidRPr="00674EFB">
          <w:rPr>
            <w:rFonts w:eastAsia="游明朝"/>
            <w:lang w:eastAsia="sv-SE"/>
          </w:rPr>
          <w:t xml:space="preserve"> ::=</w:t>
        </w:r>
        <w:r w:rsidRPr="00674EFB">
          <w:rPr>
            <w:rFonts w:eastAsia="游明朝"/>
            <w:lang w:eastAsia="sv-SE"/>
          </w:rPr>
          <w:tab/>
        </w:r>
        <w:r w:rsidRPr="00674EFB">
          <w:rPr>
            <w:rFonts w:eastAsia="游明朝"/>
            <w:lang w:eastAsia="sv-SE"/>
          </w:rPr>
          <w:tab/>
        </w:r>
        <w:r w:rsidRPr="00674EFB">
          <w:rPr>
            <w:rFonts w:eastAsia="游明朝"/>
            <w:color w:val="993366"/>
            <w:lang w:eastAsia="sv-SE"/>
          </w:rPr>
          <w:t>SEQUENCE</w:t>
        </w:r>
        <w:r w:rsidRPr="00674EFB">
          <w:rPr>
            <w:rFonts w:eastAsia="游明朝"/>
            <w:lang w:eastAsia="sv-SE"/>
          </w:rPr>
          <w:t xml:space="preserve"> {</w:t>
        </w:r>
      </w:ins>
    </w:p>
    <w:p w:rsidR="005D5DD9" w:rsidRPr="005102BA" w:rsidRDefault="005D5DD9" w:rsidP="005D5DD9">
      <w:pPr>
        <w:pStyle w:val="PL"/>
        <w:shd w:val="clear" w:color="auto" w:fill="E6E6E6"/>
        <w:rPr>
          <w:ins w:id="129" w:author="NTT DOCOMO, INC." w:date="2018-02-25T17:56:00Z"/>
        </w:rPr>
      </w:pPr>
      <w:ins w:id="130" w:author="NTT DOCOMO, INC." w:date="2018-02-25T17:56:00Z">
        <w:r w:rsidRPr="00627D68">
          <w:tab/>
        </w:r>
        <w:r w:rsidRPr="005102BA">
          <w:t>ra-</w:t>
        </w:r>
      </w:ins>
      <w:ins w:id="131" w:author="NTT DOCOMO, INC." w:date="2018-02-25T17:57:00Z">
        <w:r w:rsidRPr="005102BA">
          <w:rPr>
            <w:lang w:eastAsia="ja-JP"/>
          </w:rPr>
          <w:t>subframe</w:t>
        </w:r>
      </w:ins>
      <w:ins w:id="132" w:author="NTT DOCOMO, INC." w:date="2018-02-25T17:56:00Z">
        <w:r w:rsidRPr="005102BA">
          <w:t>-MaskIndex</w:t>
        </w:r>
      </w:ins>
      <w:ins w:id="133" w:author="NTT DOCOMO, INC." w:date="2018-02-25T17:57:00Z">
        <w:r w:rsidRPr="005102BA">
          <w:rPr>
            <w:lang w:eastAsia="ja-JP"/>
          </w:rPr>
          <w:tab/>
        </w:r>
      </w:ins>
      <w:ins w:id="134" w:author="NTT DOCOMO, INC." w:date="2018-02-25T17:56:00Z">
        <w:r w:rsidRPr="005102BA">
          <w:tab/>
        </w:r>
        <w:r w:rsidRPr="005102BA">
          <w:tab/>
          <w:t>INTEGER (0..</w:t>
        </w:r>
      </w:ins>
      <w:ins w:id="135" w:author="NTT DOCOMO, INC." w:date="2018-02-25T17:58:00Z">
        <w:r w:rsidRPr="005102BA">
          <w:rPr>
            <w:lang w:eastAsia="ja-JP"/>
          </w:rPr>
          <w:t>15</w:t>
        </w:r>
      </w:ins>
      <w:ins w:id="136" w:author="NTT DOCOMO, INC." w:date="2018-02-25T17:56:00Z">
        <w:r w:rsidRPr="005102BA">
          <w:t>)</w:t>
        </w:r>
        <w:r w:rsidRPr="005102BA">
          <w:rPr>
            <w:rFonts w:eastAsia="游明朝"/>
            <w:lang w:eastAsia="ja-JP"/>
          </w:rPr>
          <w:t xml:space="preserve"> </w:t>
        </w:r>
      </w:ins>
    </w:p>
    <w:p w:rsidR="005D5DD9" w:rsidRPr="005102BA" w:rsidRDefault="005D5DD9" w:rsidP="005D5DD9">
      <w:pPr>
        <w:pStyle w:val="PL"/>
        <w:shd w:val="clear" w:color="auto" w:fill="E6E6E6"/>
        <w:rPr>
          <w:ins w:id="137" w:author="NTT DOCOMO, INC." w:date="2018-02-25T17:57:00Z"/>
        </w:rPr>
      </w:pPr>
      <w:ins w:id="138" w:author="NTT DOCOMO, INC." w:date="2018-02-25T17:57:00Z">
        <w:r w:rsidRPr="005102BA">
          <w:tab/>
          <w:t>ra-</w:t>
        </w:r>
        <w:r w:rsidRPr="005102BA">
          <w:rPr>
            <w:lang w:eastAsia="ja-JP"/>
          </w:rPr>
          <w:t>slot</w:t>
        </w:r>
        <w:r w:rsidRPr="005102BA">
          <w:t>-MaskIndex</w:t>
        </w:r>
      </w:ins>
      <w:ins w:id="139" w:author="NTT DOCOMO, INC." w:date="2018-02-25T17:58:00Z">
        <w:r w:rsidRPr="005102BA">
          <w:rPr>
            <w:lang w:eastAsia="ja-JP"/>
          </w:rPr>
          <w:tab/>
        </w:r>
        <w:r w:rsidRPr="005102BA">
          <w:rPr>
            <w:lang w:eastAsia="ja-JP"/>
          </w:rPr>
          <w:tab/>
        </w:r>
      </w:ins>
      <w:ins w:id="140" w:author="NTT DOCOMO, INC." w:date="2018-02-25T17:57:00Z">
        <w:r w:rsidRPr="005102BA">
          <w:tab/>
        </w:r>
        <w:r w:rsidRPr="005102BA">
          <w:tab/>
          <w:t>INTEGER (0..</w:t>
        </w:r>
      </w:ins>
      <w:ins w:id="141" w:author="NTT DOCOMO, INC." w:date="2018-02-25T17:58:00Z">
        <w:r w:rsidRPr="005102BA">
          <w:rPr>
            <w:lang w:eastAsia="ja-JP"/>
          </w:rPr>
          <w:t>15</w:t>
        </w:r>
      </w:ins>
      <w:ins w:id="142" w:author="NTT DOCOMO, INC." w:date="2018-02-25T17:57:00Z">
        <w:r w:rsidRPr="005102BA">
          <w:t>)</w:t>
        </w:r>
        <w:r w:rsidRPr="005102BA">
          <w:rPr>
            <w:rFonts w:eastAsia="游明朝"/>
            <w:lang w:eastAsia="ja-JP"/>
          </w:rPr>
          <w:t xml:space="preserve"> </w:t>
        </w:r>
      </w:ins>
    </w:p>
    <w:p w:rsidR="005D5DD9" w:rsidRPr="00627D68" w:rsidRDefault="005D5DD9" w:rsidP="005D5DD9">
      <w:pPr>
        <w:pStyle w:val="PL"/>
        <w:shd w:val="clear" w:color="auto" w:fill="E6E6E6"/>
        <w:rPr>
          <w:ins w:id="143" w:author="NTT DOCOMO, INC." w:date="2018-02-25T17:57:00Z"/>
        </w:rPr>
      </w:pPr>
      <w:ins w:id="144" w:author="NTT DOCOMO, INC." w:date="2018-02-25T17:57:00Z">
        <w:r w:rsidRPr="005102BA">
          <w:tab/>
          <w:t>ra-</w:t>
        </w:r>
      </w:ins>
      <w:ins w:id="145" w:author="NTT DOCOMO, INC." w:date="2018-02-25T17:58:00Z">
        <w:r w:rsidRPr="005102BA">
          <w:rPr>
            <w:lang w:eastAsia="ja-JP"/>
          </w:rPr>
          <w:t>symbol</w:t>
        </w:r>
      </w:ins>
      <w:ins w:id="146" w:author="NTT DOCOMO, INC." w:date="2018-02-25T17:57:00Z">
        <w:r w:rsidRPr="005102BA">
          <w:t>-MaskIndex</w:t>
        </w:r>
      </w:ins>
      <w:ins w:id="147" w:author="NTT DOCOMO, INC." w:date="2018-02-25T17:58:00Z">
        <w:r w:rsidRPr="005102BA">
          <w:rPr>
            <w:lang w:eastAsia="ja-JP"/>
          </w:rPr>
          <w:tab/>
        </w:r>
        <w:r w:rsidRPr="005102BA">
          <w:rPr>
            <w:lang w:eastAsia="ja-JP"/>
          </w:rPr>
          <w:tab/>
        </w:r>
      </w:ins>
      <w:ins w:id="148" w:author="NTT DOCOMO, INC." w:date="2018-02-25T17:57:00Z">
        <w:r w:rsidRPr="005102BA">
          <w:tab/>
        </w:r>
        <w:r w:rsidRPr="005102BA">
          <w:tab/>
          <w:t>INTEGER (0..</w:t>
        </w:r>
      </w:ins>
      <w:ins w:id="149" w:author="NTT DOCOMO, INC." w:date="2018-02-25T17:58:00Z">
        <w:r w:rsidRPr="005102BA">
          <w:rPr>
            <w:lang w:eastAsia="ja-JP"/>
          </w:rPr>
          <w:t>15</w:t>
        </w:r>
      </w:ins>
      <w:ins w:id="150" w:author="NTT DOCOMO, INC." w:date="2018-02-25T17:57:00Z">
        <w:r w:rsidRPr="005102BA">
          <w:t>)</w:t>
        </w:r>
        <w:r w:rsidRPr="005102BA">
          <w:rPr>
            <w:rFonts w:eastAsia="游明朝"/>
            <w:lang w:eastAsia="ja-JP"/>
          </w:rPr>
          <w:t xml:space="preserve"> </w:t>
        </w:r>
      </w:ins>
    </w:p>
    <w:p w:rsidR="00295E28" w:rsidRDefault="00295E28" w:rsidP="00295E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1" w:author="NTT DOCOMO, INC." w:date="2018-02-25T17:59:00Z"/>
          <w:rFonts w:ascii="Courier New" w:eastAsia="游明朝" w:hAnsi="Courier New"/>
          <w:noProof/>
          <w:sz w:val="16"/>
          <w:lang w:eastAsia="ja-JP"/>
        </w:rPr>
      </w:pPr>
      <w:ins w:id="152" w:author="NTT DOCOMO, INC." w:date="2018-02-25T17:59:00Z"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  <w:t>}</w:t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>
          <w:rPr>
            <w:rFonts w:ascii="Courier New" w:eastAsia="游明朝" w:hAnsi="Courier New" w:hint="eastAsia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</w:r>
        <w:r w:rsidRPr="00AD34DB">
          <w:rPr>
            <w:rFonts w:ascii="Courier New" w:eastAsia="游明朝" w:hAnsi="Courier New"/>
            <w:noProof/>
            <w:sz w:val="16"/>
            <w:lang w:eastAsia="ja-JP"/>
          </w:rPr>
          <w:tab/>
          <w:t>OPTIONAL</w:t>
        </w:r>
      </w:ins>
    </w:p>
    <w:p w:rsidR="00295E28" w:rsidRDefault="00295E28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3" w:author="NTT DOCOMO, INC." w:date="2018-02-25T17:59:00Z"/>
          <w:rFonts w:ascii="Courier New" w:eastAsia="游明朝" w:hAnsi="Courier New"/>
          <w:noProof/>
          <w:color w:val="808080"/>
          <w:sz w:val="16"/>
          <w:lang w:eastAsia="ja-JP"/>
        </w:rPr>
      </w:pPr>
    </w:p>
    <w:p w:rsidR="005D5DD9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4" w:author="NTT DOCOMO, INC." w:date="2018-02-25T17:56:00Z"/>
          <w:rFonts w:ascii="Courier New" w:eastAsia="游明朝" w:hAnsi="Courier New"/>
          <w:noProof/>
          <w:color w:val="808080"/>
          <w:sz w:val="16"/>
          <w:lang w:eastAsia="ja-JP"/>
        </w:rPr>
      </w:pPr>
      <w:ins w:id="155" w:author="NTT DOCOMO, INC." w:date="2018-02-25T17:56:00Z">
        <w:r>
          <w:rPr>
            <w:rFonts w:ascii="Courier New" w:eastAsia="游明朝" w:hAnsi="Courier New" w:hint="eastAsia"/>
            <w:noProof/>
            <w:color w:val="808080"/>
            <w:sz w:val="16"/>
            <w:lang w:eastAsia="ja-JP"/>
          </w:rPr>
          <w:t>}</w:t>
        </w:r>
      </w:ins>
    </w:p>
    <w:p w:rsidR="005D5DD9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6" w:author="NTT DOCOMO, INC." w:date="2018-02-25T17:56:00Z"/>
          <w:rFonts w:ascii="Courier New" w:eastAsia="游明朝" w:hAnsi="Courier New"/>
          <w:noProof/>
          <w:color w:val="808080"/>
          <w:sz w:val="16"/>
          <w:lang w:eastAsia="ja-JP"/>
        </w:rPr>
      </w:pPr>
    </w:p>
    <w:p w:rsidR="005D5DD9" w:rsidRPr="00674EFB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7" w:author="NTT DOCOMO, INC." w:date="2018-02-25T17:56:00Z"/>
          <w:rFonts w:ascii="Courier New" w:eastAsia="游明朝" w:hAnsi="Courier New"/>
          <w:noProof/>
          <w:color w:val="808080"/>
          <w:sz w:val="16"/>
          <w:lang w:eastAsia="sv-SE"/>
        </w:rPr>
      </w:pPr>
      <w:ins w:id="158" w:author="NTT DOCOMO, INC." w:date="2018-02-25T17:56:00Z">
        <w:r w:rsidRPr="00674EFB">
          <w:rPr>
            <w:rFonts w:ascii="Courier New" w:eastAsia="游明朝" w:hAnsi="Courier New"/>
            <w:noProof/>
            <w:color w:val="808080"/>
            <w:sz w:val="16"/>
            <w:lang w:eastAsia="sv-SE"/>
          </w:rPr>
          <w:t>-- TAG-RA</w:t>
        </w:r>
        <w:r>
          <w:rPr>
            <w:rFonts w:ascii="Courier New" w:eastAsia="游明朝" w:hAnsi="Courier New" w:hint="eastAsia"/>
            <w:noProof/>
            <w:color w:val="808080"/>
            <w:sz w:val="16"/>
            <w:lang w:eastAsia="ja-JP"/>
          </w:rPr>
          <w:t>-Resources</w:t>
        </w:r>
        <w:r w:rsidRPr="00674EFB">
          <w:rPr>
            <w:rFonts w:ascii="Courier New" w:eastAsia="游明朝" w:hAnsi="Courier New"/>
            <w:noProof/>
            <w:color w:val="808080"/>
            <w:sz w:val="16"/>
            <w:lang w:eastAsia="sv-SE"/>
          </w:rPr>
          <w:t>-STOP</w:t>
        </w:r>
      </w:ins>
    </w:p>
    <w:p w:rsidR="005D5DD9" w:rsidRPr="00E43364" w:rsidRDefault="005D5DD9" w:rsidP="005D5D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59" w:author="NTT DOCOMO, INC." w:date="2018-02-25T17:56:00Z"/>
          <w:rFonts w:ascii="Courier New" w:eastAsia="游明朝" w:hAnsi="Courier New"/>
          <w:noProof/>
          <w:color w:val="808080"/>
          <w:sz w:val="16"/>
          <w:lang w:eastAsia="ja-JP"/>
        </w:rPr>
      </w:pPr>
      <w:ins w:id="160" w:author="NTT DOCOMO, INC." w:date="2018-02-25T17:56:00Z">
        <w:r w:rsidRPr="00674EFB">
          <w:rPr>
            <w:rFonts w:ascii="Courier New" w:eastAsia="游明朝" w:hAnsi="Courier New"/>
            <w:noProof/>
            <w:color w:val="808080"/>
            <w:sz w:val="16"/>
            <w:lang w:eastAsia="sv-SE"/>
          </w:rPr>
          <w:t>-- ASN1STOP</w:t>
        </w:r>
      </w:ins>
    </w:p>
    <w:p w:rsidR="005D5DD9" w:rsidRDefault="005D5DD9">
      <w:pPr>
        <w:rPr>
          <w:noProof/>
          <w:lang w:eastAsia="ja-JP"/>
        </w:rPr>
      </w:pPr>
    </w:p>
    <w:p w:rsidR="004E6620" w:rsidRDefault="004E6620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TP on top of proposed changed in R2-1803771</w:t>
      </w:r>
    </w:p>
    <w:p w:rsidR="004E6620" w:rsidRPr="004E6620" w:rsidRDefault="004E6620" w:rsidP="004E6620">
      <w:pPr>
        <w:keepNext/>
        <w:keepLines/>
        <w:spacing w:before="120"/>
        <w:ind w:left="1418" w:hanging="1418"/>
        <w:outlineLvl w:val="3"/>
        <w:rPr>
          <w:ins w:id="161" w:author="R2-1803771" w:date="2018-02-25T01:28:00Z"/>
          <w:rFonts w:ascii="Arial" w:eastAsia="ＭＳ 明朝" w:hAnsi="Arial"/>
          <w:i/>
          <w:sz w:val="24"/>
        </w:rPr>
      </w:pPr>
      <w:ins w:id="162" w:author="R2-1803771" w:date="2018-02-25T01:28:00Z">
        <w:r w:rsidRPr="004E6620">
          <w:rPr>
            <w:rFonts w:ascii="Arial" w:eastAsia="ＭＳ 明朝" w:hAnsi="Arial"/>
            <w:i/>
            <w:sz w:val="24"/>
          </w:rPr>
          <w:tab/>
        </w:r>
        <w:proofErr w:type="spellStart"/>
        <w:r w:rsidRPr="004E6620">
          <w:rPr>
            <w:rFonts w:ascii="Arial" w:eastAsia="ＭＳ 明朝" w:hAnsi="Arial"/>
            <w:i/>
            <w:sz w:val="24"/>
          </w:rPr>
          <w:t>BeamFailureRecoveryConfig</w:t>
        </w:r>
        <w:proofErr w:type="spellEnd"/>
      </w:ins>
    </w:p>
    <w:p w:rsidR="004E6620" w:rsidRPr="004E6620" w:rsidRDefault="004E6620" w:rsidP="004E6620">
      <w:pPr>
        <w:rPr>
          <w:ins w:id="163" w:author="R2-1803771" w:date="2018-02-25T01:28:00Z"/>
          <w:rFonts w:eastAsia="ＭＳ 明朝"/>
        </w:rPr>
      </w:pPr>
      <w:ins w:id="164" w:author="R2-1803771" w:date="2018-02-25T01:28:00Z">
        <w:r w:rsidRPr="004E6620">
          <w:rPr>
            <w:rFonts w:eastAsia="ＭＳ 明朝"/>
          </w:rPr>
          <w:t xml:space="preserve">The </w:t>
        </w:r>
        <w:proofErr w:type="spellStart"/>
        <w:r w:rsidRPr="004E6620">
          <w:rPr>
            <w:rFonts w:eastAsia="ＭＳ 明朝"/>
          </w:rPr>
          <w:t>BeamFailureRecoveryConfig</w:t>
        </w:r>
        <w:proofErr w:type="spellEnd"/>
        <w:r w:rsidRPr="004E6620">
          <w:rPr>
            <w:rFonts w:eastAsia="ＭＳ 明朝"/>
          </w:rPr>
          <w:t xml:space="preserve"> is used to configure the UE with RACH resources and candidate beams for beam failure recovery in case of beam failure detection. See also 38.321, section 5.1.1.</w:t>
        </w:r>
      </w:ins>
    </w:p>
    <w:p w:rsidR="004E6620" w:rsidRPr="004E6620" w:rsidRDefault="004E6620" w:rsidP="004E6620">
      <w:pPr>
        <w:keepLines/>
        <w:ind w:left="1135" w:hanging="851"/>
        <w:rPr>
          <w:ins w:id="165" w:author="R2-1803771" w:date="2018-02-25T01:28:00Z"/>
          <w:rFonts w:eastAsia="ＭＳ 明朝"/>
          <w:color w:val="FF0000"/>
        </w:rPr>
      </w:pPr>
      <w:ins w:id="166" w:author="R2-1803771" w:date="2018-02-25T01:28:00Z">
        <w:r w:rsidRPr="004E6620">
          <w:rPr>
            <w:rFonts w:eastAsia="ＭＳ 明朝"/>
            <w:color w:val="FF0000"/>
          </w:rPr>
          <w:t xml:space="preserve">Editor's Note: It is FFS whether this is configured per BWP, per cell, and FFS whether BFR needs to be performed on </w:t>
        </w:r>
        <w:proofErr w:type="spellStart"/>
        <w:r w:rsidRPr="004E6620">
          <w:rPr>
            <w:rFonts w:eastAsia="ＭＳ 明朝"/>
            <w:color w:val="FF0000"/>
          </w:rPr>
          <w:t>SCell</w:t>
        </w:r>
        <w:proofErr w:type="spellEnd"/>
      </w:ins>
    </w:p>
    <w:p w:rsidR="004E6620" w:rsidRPr="004E6620" w:rsidRDefault="004E6620" w:rsidP="004E6620">
      <w:pPr>
        <w:keepNext/>
        <w:keepLines/>
        <w:spacing w:before="60"/>
        <w:jc w:val="center"/>
        <w:rPr>
          <w:ins w:id="167" w:author="R2-1803771" w:date="2018-02-25T01:28:00Z"/>
          <w:rFonts w:ascii="Arial" w:eastAsia="ＭＳ 明朝" w:hAnsi="Arial"/>
          <w:b/>
        </w:rPr>
      </w:pPr>
      <w:proofErr w:type="spellStart"/>
      <w:ins w:id="168" w:author="R2-1803771" w:date="2018-02-25T01:28:00Z">
        <w:r w:rsidRPr="004E6620">
          <w:rPr>
            <w:rFonts w:ascii="Arial" w:eastAsia="ＭＳ 明朝" w:hAnsi="Arial"/>
            <w:b/>
            <w:i/>
          </w:rPr>
          <w:t>BeamFailureRecoveryConfig</w:t>
        </w:r>
        <w:proofErr w:type="spellEnd"/>
        <w:r w:rsidRPr="004E6620">
          <w:rPr>
            <w:rFonts w:ascii="Arial" w:eastAsia="ＭＳ 明朝" w:hAnsi="Arial"/>
            <w:b/>
          </w:rPr>
          <w:t xml:space="preserve"> information element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9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70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>-- ASN1START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1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72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>-- TAG-BEAM-FAILURE-RECOVERY-CONFIG-START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3" w:author="R2-1803771" w:date="2018-02-25T01:28:00Z"/>
          <w:rFonts w:ascii="Courier New" w:eastAsia="ＭＳ 明朝" w:hAnsi="Courier New"/>
          <w:noProof/>
          <w:sz w:val="16"/>
          <w:lang w:eastAsia="sv-SE"/>
        </w:rPr>
      </w:pPr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4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75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 xml:space="preserve">BeamFailureRecoveryConfig ::= 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SEQUENCE {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6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77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rootSequenceIndex-BFR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INTEGER (0..137)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OPTIONAL,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--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Need M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78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79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rach-ConfigCommon-BFR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RACH-ConfigCommonGeneric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OPTIONAL,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--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Need M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0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81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beamFailureRecoveryTimer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FFS_Value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OPTIONAL,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--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Need M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2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83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beamFailureCandidateBeamThreshold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RSRP-Range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OPTIONAL,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--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Need M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4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85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candidateBeamRSList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SEQUENCE (SIZE(1..maxNrofCandidateBeams)) OF PRACH-ResourceDedicatedBFR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OPTIONAL,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--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Need M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6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87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recoveryControlResourceSetId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ControlResourceSetId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OPTIONAL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--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Need M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88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89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>}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0" w:author="R2-1803771" w:date="2018-02-25T01:28:00Z"/>
          <w:rFonts w:ascii="Courier New" w:eastAsia="ＭＳ 明朝" w:hAnsi="Courier New"/>
          <w:noProof/>
          <w:sz w:val="16"/>
          <w:lang w:eastAsia="sv-SE"/>
        </w:rPr>
      </w:pPr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1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92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 xml:space="preserve"> -- NOTE: If the candidateBeamRSList includes both CSI-RS resource indexes and SSB indexes, AND only SSB indexes are associated with 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3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94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 xml:space="preserve"> -- PRACH resources then UE identifies PRACH resources for CSI-RS resource(s) in the candidateBeamRSList via spatial QCL indication 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5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96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 xml:space="preserve"> -- between SSBs and CSI-RS resources, if UE-identified new beam(s) is associated with CSI-RS resource(s).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7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198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 xml:space="preserve">PRACH-ResourceDedicatedBFR ::= 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 xml:space="preserve">SEQUENCE { 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99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200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candidateBeam-RS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CHOICE {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1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202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ssb-Index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SSB-Index,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3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204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csi-RS-Index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NZP-CSI-RS-ResourceId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5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206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},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7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208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ra-PreambleIndex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FFS_Value</w:t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OPTIONAL,</w:t>
        </w:r>
      </w:ins>
    </w:p>
    <w:p w:rsidR="004E6620" w:rsidRPr="004E6620" w:rsidDel="00BE7462" w:rsidRDefault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09" w:author="R2-1803771" w:date="2018-02-25T01:28:00Z"/>
          <w:del w:id="210" w:author="NTT DOCOMO, INC." w:date="2018-02-25T01:32:00Z"/>
          <w:rFonts w:ascii="Courier New" w:eastAsia="ＭＳ 明朝" w:hAnsi="Courier New"/>
          <w:noProof/>
          <w:sz w:val="16"/>
          <w:lang w:eastAsia="sv-SE"/>
        </w:rPr>
      </w:pPr>
      <w:ins w:id="211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del w:id="212" w:author="NTT DOCOMO, INC." w:date="2018-02-25T01:32:00Z"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delText>prach-FreqOffset</w:delText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  <w:delText>FFS_Value</w:delText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  <w:delText>OPTIONAL,</w:delText>
          </w:r>
        </w:del>
      </w:ins>
    </w:p>
    <w:p w:rsidR="004E6620" w:rsidRPr="004E6620" w:rsidRDefault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3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214" w:author="R2-1803771" w:date="2018-02-25T01:28:00Z">
        <w:del w:id="215" w:author="NTT DOCOMO, INC." w:date="2018-02-25T01:32:00Z"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  <w:delText>rach-ResourceMask</w:delText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  <w:delText>FFS_Value</w:delText>
          </w:r>
        </w:del>
      </w:ins>
      <w:ins w:id="216" w:author="NTT DOCOMO, INC." w:date="2018-02-25T01:33:00Z">
        <w:r w:rsidR="00BE7462">
          <w:rPr>
            <w:rFonts w:ascii="Courier New" w:eastAsia="ＭＳ 明朝" w:hAnsi="Courier New"/>
            <w:noProof/>
            <w:sz w:val="16"/>
            <w:lang w:eastAsia="sv-SE"/>
          </w:rPr>
          <w:t>ra-Resources</w:t>
        </w:r>
        <w:r w:rsidR="00BE7462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="00BE7462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="00BE7462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="00BE7462">
          <w:rPr>
            <w:rFonts w:ascii="Courier New" w:eastAsia="ＭＳ 明朝" w:hAnsi="Courier New"/>
            <w:noProof/>
            <w:sz w:val="16"/>
            <w:lang w:eastAsia="sv-SE"/>
          </w:rPr>
          <w:tab/>
          <w:t>RA-Resources</w:t>
        </w:r>
      </w:ins>
      <w:ins w:id="217" w:author="R2-1803771" w:date="2018-02-25T01:28:00Z">
        <w:del w:id="218" w:author="NTT DOCOMO, INC." w:date="2018-02-25T01:33:00Z"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  <w:r w:rsidRPr="004E6620" w:rsidDel="00BE7462">
            <w:rPr>
              <w:rFonts w:ascii="Courier New" w:eastAsia="ＭＳ 明朝" w:hAnsi="Courier New"/>
              <w:noProof/>
              <w:sz w:val="16"/>
              <w:lang w:eastAsia="sv-SE"/>
            </w:rPr>
            <w:tab/>
          </w:r>
        </w:del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</w:r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ab/>
          <w:t>OPTIONAL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19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220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>}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1" w:author="R2-1803771" w:date="2018-02-25T01:28:00Z"/>
          <w:rFonts w:ascii="Courier New" w:eastAsia="ＭＳ 明朝" w:hAnsi="Courier New"/>
          <w:noProof/>
          <w:sz w:val="16"/>
          <w:lang w:eastAsia="sv-SE"/>
        </w:rPr>
      </w:pPr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2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223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>-- TAG-BEAM-FAILURE-RECOVERY-CONFIG-STOP</w:t>
        </w:r>
      </w:ins>
    </w:p>
    <w:p w:rsidR="004E6620" w:rsidRPr="004E6620" w:rsidRDefault="004E6620" w:rsidP="004E66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24" w:author="R2-1803771" w:date="2018-02-25T01:28:00Z"/>
          <w:rFonts w:ascii="Courier New" w:eastAsia="ＭＳ 明朝" w:hAnsi="Courier New"/>
          <w:noProof/>
          <w:sz w:val="16"/>
          <w:lang w:eastAsia="sv-SE"/>
        </w:rPr>
      </w:pPr>
      <w:ins w:id="225" w:author="R2-1803771" w:date="2018-02-25T01:28:00Z">
        <w:r w:rsidRPr="004E6620">
          <w:rPr>
            <w:rFonts w:ascii="Courier New" w:eastAsia="ＭＳ 明朝" w:hAnsi="Courier New"/>
            <w:noProof/>
            <w:sz w:val="16"/>
            <w:lang w:eastAsia="sv-SE"/>
          </w:rPr>
          <w:t>-- ASN1STOP</w:t>
        </w:r>
      </w:ins>
    </w:p>
    <w:p w:rsidR="00674EFB" w:rsidRPr="00674EFB" w:rsidRDefault="00674EFB">
      <w:pPr>
        <w:rPr>
          <w:noProof/>
          <w:lang w:eastAsia="ja-JP"/>
        </w:rPr>
      </w:pPr>
    </w:p>
    <w:p w:rsidR="00033EE2" w:rsidRDefault="00033EE2" w:rsidP="006543AF">
      <w:pPr>
        <w:pStyle w:val="1"/>
        <w:ind w:left="0" w:firstLine="0"/>
        <w:rPr>
          <w:noProof/>
          <w:lang w:eastAsia="ja-JP"/>
        </w:rPr>
        <w:sectPr w:rsidR="00033EE2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43AF" w:rsidRDefault="006543AF" w:rsidP="006543AF">
      <w:pPr>
        <w:pStyle w:val="1"/>
        <w:ind w:left="0" w:firstLine="0"/>
        <w:rPr>
          <w:noProof/>
          <w:lang w:eastAsia="ja-JP"/>
        </w:rPr>
      </w:pPr>
      <w:r>
        <w:rPr>
          <w:rFonts w:hint="eastAsia"/>
          <w:noProof/>
          <w:lang w:eastAsia="ja-JP"/>
        </w:rPr>
        <w:lastRenderedPageBreak/>
        <w:t>Annex</w:t>
      </w:r>
      <w:r>
        <w:rPr>
          <w:noProof/>
          <w:lang w:eastAsia="ja-JP"/>
        </w:rPr>
        <w:t xml:space="preserve"> A</w:t>
      </w:r>
      <w:r>
        <w:rPr>
          <w:rFonts w:hint="eastAsia"/>
          <w:noProof/>
          <w:lang w:eastAsia="ja-JP"/>
        </w:rPr>
        <w:t>:</w:t>
      </w:r>
      <w:r>
        <w:rPr>
          <w:noProof/>
          <w:lang w:eastAsia="ja-JP"/>
        </w:rPr>
        <w:br/>
      </w:r>
      <w:r>
        <w:rPr>
          <w:rFonts w:hint="eastAsia"/>
          <w:noProof/>
          <w:lang w:eastAsia="ja-JP"/>
        </w:rPr>
        <w:t>ASN.1 structure</w:t>
      </w:r>
      <w:r>
        <w:rPr>
          <w:noProof/>
          <w:lang w:eastAsia="ja-JP"/>
        </w:rPr>
        <w:t xml:space="preserve"> on </w:t>
      </w:r>
      <w:r w:rsidRPr="006543AF">
        <w:rPr>
          <w:i/>
          <w:noProof/>
          <w:lang w:eastAsia="ja-JP"/>
        </w:rPr>
        <w:t>RACH-Config</w:t>
      </w:r>
      <w:r>
        <w:rPr>
          <w:noProof/>
          <w:lang w:eastAsia="ja-JP"/>
        </w:rPr>
        <w:t xml:space="preserve"> and </w:t>
      </w:r>
      <w:r w:rsidRPr="006543AF">
        <w:rPr>
          <w:i/>
          <w:noProof/>
          <w:lang w:eastAsia="ja-JP"/>
        </w:rPr>
        <w:t>BeamFailureRecoveryConfig</w:t>
      </w:r>
    </w:p>
    <w:p w:rsidR="006543AF" w:rsidRPr="006543AF" w:rsidRDefault="00033EE2" w:rsidP="006543AF">
      <w:pPr>
        <w:rPr>
          <w:lang w:eastAsia="ja-JP"/>
        </w:rPr>
      </w:pPr>
      <w:r>
        <w:rPr>
          <w:lang w:eastAsia="ja-JP"/>
        </w:rPr>
        <w:object w:dxaOrig="16681" w:dyaOrig="18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4pt;height:949.5pt" o:ole="">
            <v:imagedata r:id="rId11" o:title=""/>
          </v:shape>
          <o:OLEObject Type="Embed" ProgID="Visio.Drawing.15" ShapeID="_x0000_i1025" DrawAspect="Content" ObjectID="_1581142366" r:id="rId12"/>
        </w:object>
      </w:r>
    </w:p>
    <w:sectPr w:rsidR="006543AF" w:rsidRPr="006543AF" w:rsidSect="00033EE2">
      <w:footnotePr>
        <w:numRestart w:val="eachSect"/>
      </w:footnotePr>
      <w:pgSz w:w="16840" w:h="23808" w:code="8"/>
      <w:pgMar w:top="1418" w:right="1134" w:bottom="1134" w:left="14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DAC" w:rsidRDefault="00E73DAC">
      <w:r>
        <w:separator/>
      </w:r>
    </w:p>
  </w:endnote>
  <w:endnote w:type="continuationSeparator" w:id="0">
    <w:p w:rsidR="00E73DAC" w:rsidRDefault="00E7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DAC" w:rsidRDefault="00E73DAC">
      <w:r>
        <w:separator/>
      </w:r>
    </w:p>
  </w:footnote>
  <w:footnote w:type="continuationSeparator" w:id="0">
    <w:p w:rsidR="00E73DAC" w:rsidRDefault="00E73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A355608"/>
    <w:multiLevelType w:val="hybridMultilevel"/>
    <w:tmpl w:val="3910A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2CFF644A"/>
    <w:multiLevelType w:val="hybridMultilevel"/>
    <w:tmpl w:val="A58ECF06"/>
    <w:lvl w:ilvl="0" w:tplc="9716A3C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C5523CA"/>
    <w:multiLevelType w:val="hybridMultilevel"/>
    <w:tmpl w:val="82A0DA26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E393582"/>
    <w:multiLevelType w:val="hybridMultilevel"/>
    <w:tmpl w:val="0816B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B273A50"/>
    <w:multiLevelType w:val="hybridMultilevel"/>
    <w:tmpl w:val="A664F2D4"/>
    <w:lvl w:ilvl="0" w:tplc="3DAA2D0E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7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4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EF1697D"/>
    <w:multiLevelType w:val="hybridMultilevel"/>
    <w:tmpl w:val="3FB2095A"/>
    <w:lvl w:ilvl="0" w:tplc="3DAA2D0E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3DC024B"/>
    <w:multiLevelType w:val="hybridMultilevel"/>
    <w:tmpl w:val="1FEAB900"/>
    <w:lvl w:ilvl="0" w:tplc="64487E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6EA2DB6"/>
    <w:multiLevelType w:val="hybridMultilevel"/>
    <w:tmpl w:val="A6AE064A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CD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7AE269D"/>
    <w:multiLevelType w:val="hybridMultilevel"/>
    <w:tmpl w:val="DDD6E2EC"/>
    <w:lvl w:ilvl="0" w:tplc="64487E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9FD1F76"/>
    <w:multiLevelType w:val="hybridMultilevel"/>
    <w:tmpl w:val="A01AA36C"/>
    <w:lvl w:ilvl="0" w:tplc="76D0A74C">
      <w:start w:val="3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552C36"/>
    <w:multiLevelType w:val="hybridMultilevel"/>
    <w:tmpl w:val="52E0D7DC"/>
    <w:lvl w:ilvl="0" w:tplc="3D7AD15C">
      <w:start w:val="1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3"/>
  </w:num>
  <w:num w:numId="3">
    <w:abstractNumId w:val="8"/>
  </w:num>
  <w:num w:numId="4">
    <w:abstractNumId w:val="42"/>
  </w:num>
  <w:num w:numId="5">
    <w:abstractNumId w:val="20"/>
  </w:num>
  <w:num w:numId="6">
    <w:abstractNumId w:val="21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"/>
  </w:num>
  <w:num w:numId="10">
    <w:abstractNumId w:val="31"/>
  </w:num>
  <w:num w:numId="11">
    <w:abstractNumId w:val="6"/>
  </w:num>
  <w:num w:numId="12">
    <w:abstractNumId w:val="2"/>
  </w:num>
  <w:num w:numId="13">
    <w:abstractNumId w:val="1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46"/>
  </w:num>
  <w:num w:numId="18">
    <w:abstractNumId w:val="30"/>
  </w:num>
  <w:num w:numId="19">
    <w:abstractNumId w:val="40"/>
  </w:num>
  <w:num w:numId="20">
    <w:abstractNumId w:val="18"/>
  </w:num>
  <w:num w:numId="21">
    <w:abstractNumId w:val="12"/>
  </w:num>
  <w:num w:numId="22">
    <w:abstractNumId w:val="38"/>
  </w:num>
  <w:num w:numId="23">
    <w:abstractNumId w:val="29"/>
  </w:num>
  <w:num w:numId="24">
    <w:abstractNumId w:val="13"/>
  </w:num>
  <w:num w:numId="25">
    <w:abstractNumId w:val="7"/>
  </w:num>
  <w:num w:numId="26">
    <w:abstractNumId w:val="11"/>
  </w:num>
  <w:num w:numId="27">
    <w:abstractNumId w:val="5"/>
  </w:num>
  <w:num w:numId="28">
    <w:abstractNumId w:val="19"/>
  </w:num>
  <w:num w:numId="29">
    <w:abstractNumId w:val="35"/>
  </w:num>
  <w:num w:numId="30">
    <w:abstractNumId w:val="26"/>
  </w:num>
  <w:num w:numId="31">
    <w:abstractNumId w:val="34"/>
  </w:num>
  <w:num w:numId="32">
    <w:abstractNumId w:val="15"/>
  </w:num>
  <w:num w:numId="33">
    <w:abstractNumId w:val="27"/>
  </w:num>
  <w:num w:numId="34">
    <w:abstractNumId w:val="9"/>
  </w:num>
  <w:num w:numId="35">
    <w:abstractNumId w:val="17"/>
  </w:num>
  <w:num w:numId="36">
    <w:abstractNumId w:val="28"/>
  </w:num>
  <w:num w:numId="37">
    <w:abstractNumId w:val="10"/>
  </w:num>
  <w:num w:numId="38">
    <w:abstractNumId w:val="37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32"/>
  </w:num>
  <w:num w:numId="42">
    <w:abstractNumId w:val="16"/>
  </w:num>
  <w:num w:numId="43">
    <w:abstractNumId w:val="22"/>
  </w:num>
  <w:num w:numId="44">
    <w:abstractNumId w:val="44"/>
  </w:num>
  <w:num w:numId="45">
    <w:abstractNumId w:val="14"/>
  </w:num>
  <w:num w:numId="46">
    <w:abstractNumId w:val="25"/>
  </w:num>
  <w:num w:numId="47">
    <w:abstractNumId w:val="36"/>
  </w:num>
  <w:num w:numId="48">
    <w:abstractNumId w:val="41"/>
  </w:num>
  <w:num w:numId="49">
    <w:abstractNumId w:val="43"/>
  </w:num>
  <w:num w:numId="50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2-1803771">
    <w15:presenceInfo w15:providerId="None" w15:userId="R2-1803771"/>
  </w15:person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28"/>
    <w:rsid w:val="00022DD5"/>
    <w:rsid w:val="00022E4A"/>
    <w:rsid w:val="00026B65"/>
    <w:rsid w:val="00033EE2"/>
    <w:rsid w:val="000364C0"/>
    <w:rsid w:val="0004127D"/>
    <w:rsid w:val="00045629"/>
    <w:rsid w:val="000514CE"/>
    <w:rsid w:val="00051B42"/>
    <w:rsid w:val="00056898"/>
    <w:rsid w:val="00060916"/>
    <w:rsid w:val="00090754"/>
    <w:rsid w:val="000921D5"/>
    <w:rsid w:val="000A6394"/>
    <w:rsid w:val="000C038A"/>
    <w:rsid w:val="000C6598"/>
    <w:rsid w:val="000D22BF"/>
    <w:rsid w:val="00106B3E"/>
    <w:rsid w:val="00107586"/>
    <w:rsid w:val="00145D43"/>
    <w:rsid w:val="00151C4E"/>
    <w:rsid w:val="00161439"/>
    <w:rsid w:val="0017301E"/>
    <w:rsid w:val="00187E83"/>
    <w:rsid w:val="00192C46"/>
    <w:rsid w:val="001A0909"/>
    <w:rsid w:val="001A638E"/>
    <w:rsid w:val="001A7B60"/>
    <w:rsid w:val="001B0425"/>
    <w:rsid w:val="001B0AC8"/>
    <w:rsid w:val="001B7A65"/>
    <w:rsid w:val="001C08C0"/>
    <w:rsid w:val="001C14F6"/>
    <w:rsid w:val="001E41F3"/>
    <w:rsid w:val="001E4D1B"/>
    <w:rsid w:val="001F4D98"/>
    <w:rsid w:val="0024311D"/>
    <w:rsid w:val="00257873"/>
    <w:rsid w:val="0026004D"/>
    <w:rsid w:val="00275D12"/>
    <w:rsid w:val="002860C4"/>
    <w:rsid w:val="00295E28"/>
    <w:rsid w:val="002A01CC"/>
    <w:rsid w:val="002A4942"/>
    <w:rsid w:val="002B5741"/>
    <w:rsid w:val="002D5EB9"/>
    <w:rsid w:val="003013C9"/>
    <w:rsid w:val="00301C15"/>
    <w:rsid w:val="00305409"/>
    <w:rsid w:val="003102FC"/>
    <w:rsid w:val="00311F01"/>
    <w:rsid w:val="00314887"/>
    <w:rsid w:val="0032693F"/>
    <w:rsid w:val="0035015B"/>
    <w:rsid w:val="0035645E"/>
    <w:rsid w:val="00360D7D"/>
    <w:rsid w:val="00360E57"/>
    <w:rsid w:val="00376B90"/>
    <w:rsid w:val="0038041F"/>
    <w:rsid w:val="00384818"/>
    <w:rsid w:val="00387DCF"/>
    <w:rsid w:val="003D4D69"/>
    <w:rsid w:val="003D62C7"/>
    <w:rsid w:val="003E1A36"/>
    <w:rsid w:val="003F29EF"/>
    <w:rsid w:val="003F31E7"/>
    <w:rsid w:val="003F4289"/>
    <w:rsid w:val="00413732"/>
    <w:rsid w:val="00414253"/>
    <w:rsid w:val="004145B8"/>
    <w:rsid w:val="004242F1"/>
    <w:rsid w:val="00442208"/>
    <w:rsid w:val="00442EEE"/>
    <w:rsid w:val="004556C7"/>
    <w:rsid w:val="00456A4F"/>
    <w:rsid w:val="00471DDB"/>
    <w:rsid w:val="004B3DE3"/>
    <w:rsid w:val="004B75B7"/>
    <w:rsid w:val="004D22A5"/>
    <w:rsid w:val="004D3647"/>
    <w:rsid w:val="004E6620"/>
    <w:rsid w:val="00501639"/>
    <w:rsid w:val="00503E8C"/>
    <w:rsid w:val="005102BA"/>
    <w:rsid w:val="0051580D"/>
    <w:rsid w:val="0053600F"/>
    <w:rsid w:val="005437A9"/>
    <w:rsid w:val="0054787C"/>
    <w:rsid w:val="00553B98"/>
    <w:rsid w:val="00582FA3"/>
    <w:rsid w:val="00592D74"/>
    <w:rsid w:val="005B7228"/>
    <w:rsid w:val="005D5CC3"/>
    <w:rsid w:val="005D5DD9"/>
    <w:rsid w:val="005E2C44"/>
    <w:rsid w:val="005F6D1E"/>
    <w:rsid w:val="00621188"/>
    <w:rsid w:val="006257ED"/>
    <w:rsid w:val="00646DDC"/>
    <w:rsid w:val="00651776"/>
    <w:rsid w:val="00653BD0"/>
    <w:rsid w:val="006543AF"/>
    <w:rsid w:val="0066656C"/>
    <w:rsid w:val="006725E7"/>
    <w:rsid w:val="00672AC3"/>
    <w:rsid w:val="00674EFB"/>
    <w:rsid w:val="00692696"/>
    <w:rsid w:val="00695808"/>
    <w:rsid w:val="00696263"/>
    <w:rsid w:val="006B216F"/>
    <w:rsid w:val="006B46FB"/>
    <w:rsid w:val="006B5841"/>
    <w:rsid w:val="006D453D"/>
    <w:rsid w:val="006D59D6"/>
    <w:rsid w:val="006E21FB"/>
    <w:rsid w:val="00726E1D"/>
    <w:rsid w:val="00744E75"/>
    <w:rsid w:val="0074764F"/>
    <w:rsid w:val="007754E4"/>
    <w:rsid w:val="007858C0"/>
    <w:rsid w:val="00787165"/>
    <w:rsid w:val="007901CF"/>
    <w:rsid w:val="00792342"/>
    <w:rsid w:val="007928D1"/>
    <w:rsid w:val="007B512A"/>
    <w:rsid w:val="007B6E9E"/>
    <w:rsid w:val="007C2097"/>
    <w:rsid w:val="007D6A07"/>
    <w:rsid w:val="007E40AA"/>
    <w:rsid w:val="007F0E6C"/>
    <w:rsid w:val="007F2874"/>
    <w:rsid w:val="00820908"/>
    <w:rsid w:val="008279FA"/>
    <w:rsid w:val="008516E3"/>
    <w:rsid w:val="008626E7"/>
    <w:rsid w:val="00866BD4"/>
    <w:rsid w:val="00870EE7"/>
    <w:rsid w:val="00872C6B"/>
    <w:rsid w:val="00874F28"/>
    <w:rsid w:val="0087662B"/>
    <w:rsid w:val="00881FFA"/>
    <w:rsid w:val="00890777"/>
    <w:rsid w:val="008971C1"/>
    <w:rsid w:val="008A3EDA"/>
    <w:rsid w:val="008B3A75"/>
    <w:rsid w:val="008B7B13"/>
    <w:rsid w:val="008C50A8"/>
    <w:rsid w:val="008D2367"/>
    <w:rsid w:val="008D7A21"/>
    <w:rsid w:val="008F686C"/>
    <w:rsid w:val="009209A0"/>
    <w:rsid w:val="009232D3"/>
    <w:rsid w:val="00954EBC"/>
    <w:rsid w:val="009777D9"/>
    <w:rsid w:val="00985C6C"/>
    <w:rsid w:val="00986A48"/>
    <w:rsid w:val="00991B88"/>
    <w:rsid w:val="0099639B"/>
    <w:rsid w:val="00996439"/>
    <w:rsid w:val="009A1CB5"/>
    <w:rsid w:val="009A579D"/>
    <w:rsid w:val="009A74C5"/>
    <w:rsid w:val="009D096E"/>
    <w:rsid w:val="009E162F"/>
    <w:rsid w:val="009E3297"/>
    <w:rsid w:val="009F734F"/>
    <w:rsid w:val="00A1623A"/>
    <w:rsid w:val="00A246B6"/>
    <w:rsid w:val="00A435F2"/>
    <w:rsid w:val="00A4565E"/>
    <w:rsid w:val="00A47E70"/>
    <w:rsid w:val="00A70C98"/>
    <w:rsid w:val="00A7671C"/>
    <w:rsid w:val="00A76FC5"/>
    <w:rsid w:val="00A858FC"/>
    <w:rsid w:val="00A93BF0"/>
    <w:rsid w:val="00AA78E8"/>
    <w:rsid w:val="00AB3351"/>
    <w:rsid w:val="00AD178F"/>
    <w:rsid w:val="00AD1CD8"/>
    <w:rsid w:val="00AD34DB"/>
    <w:rsid w:val="00B11D56"/>
    <w:rsid w:val="00B11FD3"/>
    <w:rsid w:val="00B25643"/>
    <w:rsid w:val="00B258BB"/>
    <w:rsid w:val="00B36D6A"/>
    <w:rsid w:val="00B40B07"/>
    <w:rsid w:val="00B40FCD"/>
    <w:rsid w:val="00B4769F"/>
    <w:rsid w:val="00B51AE1"/>
    <w:rsid w:val="00B56F03"/>
    <w:rsid w:val="00B62575"/>
    <w:rsid w:val="00B655FA"/>
    <w:rsid w:val="00B67B97"/>
    <w:rsid w:val="00B82D7A"/>
    <w:rsid w:val="00B86631"/>
    <w:rsid w:val="00B86B15"/>
    <w:rsid w:val="00B93E2D"/>
    <w:rsid w:val="00B95246"/>
    <w:rsid w:val="00B968C8"/>
    <w:rsid w:val="00BA3EC5"/>
    <w:rsid w:val="00BA4D66"/>
    <w:rsid w:val="00BB5DFC"/>
    <w:rsid w:val="00BC0547"/>
    <w:rsid w:val="00BC0EF5"/>
    <w:rsid w:val="00BD01C9"/>
    <w:rsid w:val="00BD279D"/>
    <w:rsid w:val="00BD6BB8"/>
    <w:rsid w:val="00BE7462"/>
    <w:rsid w:val="00BF695E"/>
    <w:rsid w:val="00C13E40"/>
    <w:rsid w:val="00C20000"/>
    <w:rsid w:val="00C20E37"/>
    <w:rsid w:val="00C21B66"/>
    <w:rsid w:val="00C2689D"/>
    <w:rsid w:val="00C31646"/>
    <w:rsid w:val="00C56FAD"/>
    <w:rsid w:val="00C61611"/>
    <w:rsid w:val="00C753E6"/>
    <w:rsid w:val="00C95985"/>
    <w:rsid w:val="00CC5026"/>
    <w:rsid w:val="00CD0D42"/>
    <w:rsid w:val="00CD7896"/>
    <w:rsid w:val="00CE4065"/>
    <w:rsid w:val="00CF3AA5"/>
    <w:rsid w:val="00D03F9A"/>
    <w:rsid w:val="00D208BE"/>
    <w:rsid w:val="00D312D9"/>
    <w:rsid w:val="00D316CF"/>
    <w:rsid w:val="00D35E02"/>
    <w:rsid w:val="00D37944"/>
    <w:rsid w:val="00D51046"/>
    <w:rsid w:val="00D515B7"/>
    <w:rsid w:val="00D53084"/>
    <w:rsid w:val="00D55C22"/>
    <w:rsid w:val="00D645CB"/>
    <w:rsid w:val="00D66B3A"/>
    <w:rsid w:val="00DA15C9"/>
    <w:rsid w:val="00DA635A"/>
    <w:rsid w:val="00DA6D94"/>
    <w:rsid w:val="00DB6DBA"/>
    <w:rsid w:val="00DD169B"/>
    <w:rsid w:val="00DD6FD3"/>
    <w:rsid w:val="00DD7A6B"/>
    <w:rsid w:val="00DE34CF"/>
    <w:rsid w:val="00DF6C79"/>
    <w:rsid w:val="00E01471"/>
    <w:rsid w:val="00E116C9"/>
    <w:rsid w:val="00E36117"/>
    <w:rsid w:val="00E361DF"/>
    <w:rsid w:val="00E40A00"/>
    <w:rsid w:val="00E43364"/>
    <w:rsid w:val="00E56F65"/>
    <w:rsid w:val="00E609A1"/>
    <w:rsid w:val="00E62D22"/>
    <w:rsid w:val="00E64207"/>
    <w:rsid w:val="00E73DAC"/>
    <w:rsid w:val="00E76432"/>
    <w:rsid w:val="00E77C6F"/>
    <w:rsid w:val="00E940E2"/>
    <w:rsid w:val="00EA09ED"/>
    <w:rsid w:val="00ED68DA"/>
    <w:rsid w:val="00EE2590"/>
    <w:rsid w:val="00EE7D7C"/>
    <w:rsid w:val="00F0082A"/>
    <w:rsid w:val="00F0103D"/>
    <w:rsid w:val="00F013F1"/>
    <w:rsid w:val="00F02065"/>
    <w:rsid w:val="00F1756F"/>
    <w:rsid w:val="00F24926"/>
    <w:rsid w:val="00F25D98"/>
    <w:rsid w:val="00F300FB"/>
    <w:rsid w:val="00F3070A"/>
    <w:rsid w:val="00F433D6"/>
    <w:rsid w:val="00F75ED5"/>
    <w:rsid w:val="00F81053"/>
    <w:rsid w:val="00F93D17"/>
    <w:rsid w:val="00FB49BC"/>
    <w:rsid w:val="00FB6386"/>
    <w:rsid w:val="00FC05C1"/>
    <w:rsid w:val="00FC29FE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1"/>
    <w:link w:val="B5Char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Title"/>
    <w:basedOn w:val="a"/>
    <w:link w:val="af7"/>
    <w:qFormat/>
    <w:rsid w:val="00C20000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customStyle="1" w:styleId="af7">
    <w:name w:val="表題 (文字)"/>
    <w:basedOn w:val="a0"/>
    <w:link w:val="af6"/>
    <w:rsid w:val="00C20000"/>
    <w:rPr>
      <w:rFonts w:ascii="Arial" w:eastAsia="ＭＳ 明朝" w:hAnsi="Arial"/>
      <w:b/>
      <w:sz w:val="24"/>
      <w:lang w:val="de-DE" w:eastAsia="en-US"/>
    </w:rPr>
  </w:style>
  <w:style w:type="table" w:styleId="af8">
    <w:name w:val="Table Grid"/>
    <w:basedOn w:val="a1"/>
    <w:rsid w:val="00314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- Bullets,목록 단락"/>
    <w:basedOn w:val="a"/>
    <w:link w:val="afa"/>
    <w:uiPriority w:val="34"/>
    <w:qFormat/>
    <w:rsid w:val="00314887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"/>
    <w:link w:val="af9"/>
    <w:uiPriority w:val="34"/>
    <w:qFormat/>
    <w:rsid w:val="00314887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basedOn w:val="a0"/>
    <w:link w:val="TH"/>
    <w:rsid w:val="004556C7"/>
    <w:rPr>
      <w:rFonts w:ascii="Arial" w:hAnsi="Arial"/>
      <w:b/>
      <w:lang w:val="en-GB" w:eastAsia="en-US"/>
    </w:rPr>
  </w:style>
  <w:style w:type="character" w:customStyle="1" w:styleId="TACChar">
    <w:name w:val="TAC Char"/>
    <w:basedOn w:val="a0"/>
    <w:link w:val="TAC"/>
    <w:rsid w:val="004556C7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556C7"/>
    <w:rPr>
      <w:rFonts w:ascii="Arial" w:hAnsi="Arial"/>
      <w:b/>
      <w:sz w:val="18"/>
      <w:lang w:val="en-GB" w:eastAsia="en-US"/>
    </w:rPr>
  </w:style>
  <w:style w:type="character" w:customStyle="1" w:styleId="30">
    <w:name w:val="見出し 3 (文字)"/>
    <w:link w:val="3"/>
    <w:rsid w:val="00674EFB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locked/>
    <w:rsid w:val="00674EFB"/>
    <w:rPr>
      <w:rFonts w:ascii="Arial" w:hAnsi="Arial"/>
      <w:sz w:val="24"/>
      <w:lang w:val="en-GB" w:eastAsia="en-US"/>
    </w:rPr>
  </w:style>
  <w:style w:type="character" w:customStyle="1" w:styleId="90">
    <w:name w:val="見出し 9 (文字)"/>
    <w:link w:val="9"/>
    <w:rsid w:val="00674EF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74EF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674EF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74EFB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74E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4EF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74E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74EF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74E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74EF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74E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74EFB"/>
  </w:style>
  <w:style w:type="paragraph" w:customStyle="1" w:styleId="Guidance">
    <w:name w:val="Guidance"/>
    <w:basedOn w:val="a"/>
    <w:rsid w:val="00674EFB"/>
    <w:rPr>
      <w:i/>
      <w:color w:val="0000FF"/>
    </w:rPr>
  </w:style>
  <w:style w:type="character" w:customStyle="1" w:styleId="af1">
    <w:name w:val="吹き出し (文字)"/>
    <w:link w:val="af0"/>
    <w:rsid w:val="00674EFB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コメント文字列 (文字)"/>
    <w:link w:val="ad"/>
    <w:uiPriority w:val="99"/>
    <w:qFormat/>
    <w:rsid w:val="00674EFB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674E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674EFB"/>
    <w:rPr>
      <w:rFonts w:ascii="Arial" w:eastAsia="Malgun Gothic" w:hAnsi="Arial"/>
      <w:sz w:val="18"/>
      <w:lang w:val="x-none"/>
    </w:rPr>
  </w:style>
  <w:style w:type="character" w:customStyle="1" w:styleId="a7">
    <w:name w:val="脚注文字列 (文字)"/>
    <w:link w:val="a6"/>
    <w:rsid w:val="00674EFB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674EFB"/>
    <w:rPr>
      <w:rFonts w:ascii="Arial" w:hAnsi="Arial"/>
      <w:lang w:val="en-GB" w:eastAsia="en-US"/>
    </w:rPr>
  </w:style>
  <w:style w:type="character" w:customStyle="1" w:styleId="af5">
    <w:name w:val="見出しマップ (文字)"/>
    <w:link w:val="af4"/>
    <w:rsid w:val="00674EFB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index heading"/>
    <w:basedOn w:val="a"/>
    <w:next w:val="a"/>
    <w:rsid w:val="00674E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FigureTitle">
    <w:name w:val="Figure_Title"/>
    <w:basedOn w:val="a"/>
    <w:next w:val="a"/>
    <w:rsid w:val="00674EF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styleId="afc">
    <w:name w:val="caption"/>
    <w:basedOn w:val="a"/>
    <w:next w:val="a"/>
    <w:qFormat/>
    <w:rsid w:val="00674EF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fd">
    <w:name w:val="Plain Text"/>
    <w:basedOn w:val="a"/>
    <w:link w:val="afe"/>
    <w:rsid w:val="00674EF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afe">
    <w:name w:val="書式なし (文字)"/>
    <w:basedOn w:val="a0"/>
    <w:link w:val="afd"/>
    <w:rsid w:val="00674EFB"/>
    <w:rPr>
      <w:rFonts w:ascii="Courier New" w:hAnsi="Courier New"/>
      <w:lang w:val="nb-NO"/>
    </w:rPr>
  </w:style>
  <w:style w:type="character" w:styleId="aff">
    <w:name w:val="Emphasis"/>
    <w:qFormat/>
    <w:rsid w:val="00674EFB"/>
    <w:rPr>
      <w:i/>
      <w:iCs/>
    </w:rPr>
  </w:style>
  <w:style w:type="paragraph" w:customStyle="1" w:styleId="B6">
    <w:name w:val="B6"/>
    <w:basedOn w:val="B5"/>
    <w:link w:val="B6Char"/>
    <w:rsid w:val="00674EFB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674EFB"/>
    <w:rPr>
      <w:rFonts w:ascii="Times New Roman" w:hAnsi="Times New Roman"/>
      <w:lang w:val="en-GB"/>
    </w:rPr>
  </w:style>
  <w:style w:type="character" w:styleId="aff0">
    <w:name w:val="Strong"/>
    <w:uiPriority w:val="22"/>
    <w:qFormat/>
    <w:rsid w:val="00674EFB"/>
    <w:rPr>
      <w:b/>
      <w:bCs/>
    </w:rPr>
  </w:style>
  <w:style w:type="character" w:styleId="aff1">
    <w:name w:val="page number"/>
    <w:basedOn w:val="a0"/>
    <w:rsid w:val="00674EFB"/>
  </w:style>
  <w:style w:type="paragraph" w:customStyle="1" w:styleId="B7">
    <w:name w:val="B7"/>
    <w:basedOn w:val="B6"/>
    <w:link w:val="B7Char"/>
    <w:rsid w:val="00674EFB"/>
    <w:pPr>
      <w:ind w:left="2269"/>
    </w:pPr>
  </w:style>
  <w:style w:type="character" w:customStyle="1" w:styleId="B7Char">
    <w:name w:val="B7 Char"/>
    <w:link w:val="B7"/>
    <w:rsid w:val="00674EFB"/>
    <w:rPr>
      <w:rFonts w:ascii="Times New Roman" w:hAnsi="Times New Roman"/>
      <w:lang w:val="en-GB"/>
    </w:rPr>
  </w:style>
  <w:style w:type="character" w:styleId="HTML">
    <w:name w:val="HTML Code"/>
    <w:uiPriority w:val="99"/>
    <w:unhideWhenUsed/>
    <w:rsid w:val="00674EFB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rsid w:val="00674E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customStyle="1" w:styleId="12">
    <w:name w:val="表 (格子)1"/>
    <w:basedOn w:val="a1"/>
    <w:next w:val="af8"/>
    <w:uiPriority w:val="39"/>
    <w:rsid w:val="00674EF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674EFB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qFormat/>
    <w:rsid w:val="00674EFB"/>
    <w:pPr>
      <w:ind w:left="2552"/>
    </w:pPr>
  </w:style>
  <w:style w:type="character" w:customStyle="1" w:styleId="af3">
    <w:name w:val="コメント内容 (文字)"/>
    <w:link w:val="af2"/>
    <w:rsid w:val="00674EFB"/>
    <w:rPr>
      <w:rFonts w:ascii="Times New Roman" w:hAnsi="Times New Roman"/>
      <w:b/>
      <w:bCs/>
      <w:lang w:val="en-GB" w:eastAsia="en-US"/>
    </w:rPr>
  </w:style>
  <w:style w:type="paragraph" w:styleId="aff3">
    <w:name w:val="Body Text"/>
    <w:basedOn w:val="a"/>
    <w:link w:val="aff4"/>
    <w:rsid w:val="00674E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f4">
    <w:name w:val="本文 (文字)"/>
    <w:basedOn w:val="a0"/>
    <w:link w:val="aff3"/>
    <w:rsid w:val="00674EFB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locked/>
    <w:rsid w:val="00674EFB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74EFB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en-US" w:eastAsia="ja-JP"/>
    </w:rPr>
  </w:style>
  <w:style w:type="paragraph" w:customStyle="1" w:styleId="EmailDiscussion">
    <w:name w:val="EmailDiscussion"/>
    <w:basedOn w:val="a"/>
    <w:next w:val="a"/>
    <w:rsid w:val="00674EF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1"/>
    <w:link w:val="B5Char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Title"/>
    <w:basedOn w:val="a"/>
    <w:link w:val="af7"/>
    <w:qFormat/>
    <w:rsid w:val="00C20000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customStyle="1" w:styleId="af7">
    <w:name w:val="表題 (文字)"/>
    <w:basedOn w:val="a0"/>
    <w:link w:val="af6"/>
    <w:rsid w:val="00C20000"/>
    <w:rPr>
      <w:rFonts w:ascii="Arial" w:eastAsia="ＭＳ 明朝" w:hAnsi="Arial"/>
      <w:b/>
      <w:sz w:val="24"/>
      <w:lang w:val="de-DE" w:eastAsia="en-US"/>
    </w:rPr>
  </w:style>
  <w:style w:type="table" w:styleId="af8">
    <w:name w:val="Table Grid"/>
    <w:basedOn w:val="a1"/>
    <w:rsid w:val="00314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- Bullets,목록 단락"/>
    <w:basedOn w:val="a"/>
    <w:link w:val="afa"/>
    <w:uiPriority w:val="34"/>
    <w:qFormat/>
    <w:rsid w:val="00314887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"/>
    <w:link w:val="af9"/>
    <w:uiPriority w:val="34"/>
    <w:qFormat/>
    <w:rsid w:val="00314887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basedOn w:val="a0"/>
    <w:link w:val="TH"/>
    <w:rsid w:val="004556C7"/>
    <w:rPr>
      <w:rFonts w:ascii="Arial" w:hAnsi="Arial"/>
      <w:b/>
      <w:lang w:val="en-GB" w:eastAsia="en-US"/>
    </w:rPr>
  </w:style>
  <w:style w:type="character" w:customStyle="1" w:styleId="TACChar">
    <w:name w:val="TAC Char"/>
    <w:basedOn w:val="a0"/>
    <w:link w:val="TAC"/>
    <w:rsid w:val="004556C7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556C7"/>
    <w:rPr>
      <w:rFonts w:ascii="Arial" w:hAnsi="Arial"/>
      <w:b/>
      <w:sz w:val="18"/>
      <w:lang w:val="en-GB" w:eastAsia="en-US"/>
    </w:rPr>
  </w:style>
  <w:style w:type="character" w:customStyle="1" w:styleId="30">
    <w:name w:val="見出し 3 (文字)"/>
    <w:link w:val="3"/>
    <w:rsid w:val="00674EFB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locked/>
    <w:rsid w:val="00674EFB"/>
    <w:rPr>
      <w:rFonts w:ascii="Arial" w:hAnsi="Arial"/>
      <w:sz w:val="24"/>
      <w:lang w:val="en-GB" w:eastAsia="en-US"/>
    </w:rPr>
  </w:style>
  <w:style w:type="character" w:customStyle="1" w:styleId="90">
    <w:name w:val="見出し 9 (文字)"/>
    <w:link w:val="9"/>
    <w:rsid w:val="00674EF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74EF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674EF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74EFB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74E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4EF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74E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74EF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74E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74EF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74E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74EFB"/>
  </w:style>
  <w:style w:type="paragraph" w:customStyle="1" w:styleId="Guidance">
    <w:name w:val="Guidance"/>
    <w:basedOn w:val="a"/>
    <w:rsid w:val="00674EFB"/>
    <w:rPr>
      <w:i/>
      <w:color w:val="0000FF"/>
    </w:rPr>
  </w:style>
  <w:style w:type="character" w:customStyle="1" w:styleId="af1">
    <w:name w:val="吹き出し (文字)"/>
    <w:link w:val="af0"/>
    <w:rsid w:val="00674EFB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コメント文字列 (文字)"/>
    <w:link w:val="ad"/>
    <w:uiPriority w:val="99"/>
    <w:qFormat/>
    <w:rsid w:val="00674EFB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674E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674EFB"/>
    <w:rPr>
      <w:rFonts w:ascii="Arial" w:eastAsia="Malgun Gothic" w:hAnsi="Arial"/>
      <w:sz w:val="18"/>
      <w:lang w:val="x-none"/>
    </w:rPr>
  </w:style>
  <w:style w:type="character" w:customStyle="1" w:styleId="a7">
    <w:name w:val="脚注文字列 (文字)"/>
    <w:link w:val="a6"/>
    <w:rsid w:val="00674EFB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674EFB"/>
    <w:rPr>
      <w:rFonts w:ascii="Arial" w:hAnsi="Arial"/>
      <w:lang w:val="en-GB" w:eastAsia="en-US"/>
    </w:rPr>
  </w:style>
  <w:style w:type="character" w:customStyle="1" w:styleId="af5">
    <w:name w:val="見出しマップ (文字)"/>
    <w:link w:val="af4"/>
    <w:rsid w:val="00674EFB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index heading"/>
    <w:basedOn w:val="a"/>
    <w:next w:val="a"/>
    <w:rsid w:val="00674E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FigureTitle">
    <w:name w:val="Figure_Title"/>
    <w:basedOn w:val="a"/>
    <w:next w:val="a"/>
    <w:rsid w:val="00674EF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styleId="afc">
    <w:name w:val="caption"/>
    <w:basedOn w:val="a"/>
    <w:next w:val="a"/>
    <w:qFormat/>
    <w:rsid w:val="00674EF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fd">
    <w:name w:val="Plain Text"/>
    <w:basedOn w:val="a"/>
    <w:link w:val="afe"/>
    <w:rsid w:val="00674EF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afe">
    <w:name w:val="書式なし (文字)"/>
    <w:basedOn w:val="a0"/>
    <w:link w:val="afd"/>
    <w:rsid w:val="00674EFB"/>
    <w:rPr>
      <w:rFonts w:ascii="Courier New" w:hAnsi="Courier New"/>
      <w:lang w:val="nb-NO"/>
    </w:rPr>
  </w:style>
  <w:style w:type="character" w:styleId="aff">
    <w:name w:val="Emphasis"/>
    <w:qFormat/>
    <w:rsid w:val="00674EFB"/>
    <w:rPr>
      <w:i/>
      <w:iCs/>
    </w:rPr>
  </w:style>
  <w:style w:type="paragraph" w:customStyle="1" w:styleId="B6">
    <w:name w:val="B6"/>
    <w:basedOn w:val="B5"/>
    <w:link w:val="B6Char"/>
    <w:rsid w:val="00674EFB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674EFB"/>
    <w:rPr>
      <w:rFonts w:ascii="Times New Roman" w:hAnsi="Times New Roman"/>
      <w:lang w:val="en-GB"/>
    </w:rPr>
  </w:style>
  <w:style w:type="character" w:styleId="aff0">
    <w:name w:val="Strong"/>
    <w:uiPriority w:val="22"/>
    <w:qFormat/>
    <w:rsid w:val="00674EFB"/>
    <w:rPr>
      <w:b/>
      <w:bCs/>
    </w:rPr>
  </w:style>
  <w:style w:type="character" w:styleId="aff1">
    <w:name w:val="page number"/>
    <w:basedOn w:val="a0"/>
    <w:rsid w:val="00674EFB"/>
  </w:style>
  <w:style w:type="paragraph" w:customStyle="1" w:styleId="B7">
    <w:name w:val="B7"/>
    <w:basedOn w:val="B6"/>
    <w:link w:val="B7Char"/>
    <w:rsid w:val="00674EFB"/>
    <w:pPr>
      <w:ind w:left="2269"/>
    </w:pPr>
  </w:style>
  <w:style w:type="character" w:customStyle="1" w:styleId="B7Char">
    <w:name w:val="B7 Char"/>
    <w:link w:val="B7"/>
    <w:rsid w:val="00674EFB"/>
    <w:rPr>
      <w:rFonts w:ascii="Times New Roman" w:hAnsi="Times New Roman"/>
      <w:lang w:val="en-GB"/>
    </w:rPr>
  </w:style>
  <w:style w:type="character" w:styleId="HTML">
    <w:name w:val="HTML Code"/>
    <w:uiPriority w:val="99"/>
    <w:unhideWhenUsed/>
    <w:rsid w:val="00674EFB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rsid w:val="00674E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customStyle="1" w:styleId="12">
    <w:name w:val="表 (格子)1"/>
    <w:basedOn w:val="a1"/>
    <w:next w:val="af8"/>
    <w:uiPriority w:val="39"/>
    <w:rsid w:val="00674EF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674EFB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qFormat/>
    <w:rsid w:val="00674EFB"/>
    <w:pPr>
      <w:ind w:left="2552"/>
    </w:pPr>
  </w:style>
  <w:style w:type="character" w:customStyle="1" w:styleId="af3">
    <w:name w:val="コメント内容 (文字)"/>
    <w:link w:val="af2"/>
    <w:rsid w:val="00674EFB"/>
    <w:rPr>
      <w:rFonts w:ascii="Times New Roman" w:hAnsi="Times New Roman"/>
      <w:b/>
      <w:bCs/>
      <w:lang w:val="en-GB" w:eastAsia="en-US"/>
    </w:rPr>
  </w:style>
  <w:style w:type="paragraph" w:styleId="aff3">
    <w:name w:val="Body Text"/>
    <w:basedOn w:val="a"/>
    <w:link w:val="aff4"/>
    <w:rsid w:val="00674E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f4">
    <w:name w:val="本文 (文字)"/>
    <w:basedOn w:val="a0"/>
    <w:link w:val="aff3"/>
    <w:rsid w:val="00674EFB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locked/>
    <w:rsid w:val="00674EFB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74EFB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en-US" w:eastAsia="ja-JP"/>
    </w:rPr>
  </w:style>
  <w:style w:type="paragraph" w:customStyle="1" w:styleId="EmailDiscussion">
    <w:name w:val="EmailDiscussion"/>
    <w:basedOn w:val="a"/>
    <w:next w:val="a"/>
    <w:rsid w:val="00674EF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5493409\AppData\Local\Temp\R1-1721585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2137</Words>
  <Characters>12181</Characters>
  <Application>Microsoft Office Word</Application>
  <DocSecurity>0</DocSecurity>
  <Lines>101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DOCOMO, INC.</cp:lastModifiedBy>
  <cp:revision>6</cp:revision>
  <cp:lastPrinted>1900-12-31T22:00:00Z</cp:lastPrinted>
  <dcterms:created xsi:type="dcterms:W3CDTF">2018-02-26T07:06:00Z</dcterms:created>
  <dcterms:modified xsi:type="dcterms:W3CDTF">2018-02-26T07:26:00Z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